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3E0528" w14:textId="42B4ADCC" w:rsidR="008B6911" w:rsidRPr="008B6911" w:rsidRDefault="008B6911" w:rsidP="008B6911">
      <w:pPr>
        <w:pStyle w:val="Header"/>
        <w:rPr>
          <w:rFonts w:cs="Arial"/>
          <w:sz w:val="22"/>
          <w:szCs w:val="22"/>
          <w:lang w:val="sv-SE"/>
        </w:rPr>
      </w:pPr>
      <w:r w:rsidRPr="008B6911">
        <w:rPr>
          <w:rFonts w:cs="Arial"/>
          <w:sz w:val="22"/>
          <w:szCs w:val="22"/>
          <w:lang w:val="sv-SE"/>
        </w:rPr>
        <w:t>3GPP TSG-SA3 Meeting #122</w:t>
      </w:r>
      <w:r w:rsidRPr="008B6911">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sidR="002A433E">
        <w:rPr>
          <w:rFonts w:cs="Arial"/>
          <w:sz w:val="22"/>
          <w:szCs w:val="22"/>
          <w:lang w:val="sv-SE"/>
        </w:rPr>
        <w:t>S3-</w:t>
      </w:r>
      <w:r w:rsidR="002A433E" w:rsidRPr="002A433E">
        <w:rPr>
          <w:rFonts w:cs="Arial"/>
          <w:sz w:val="22"/>
          <w:szCs w:val="22"/>
          <w:lang w:val="sv-SE"/>
        </w:rPr>
        <w:t>25</w:t>
      </w:r>
      <w:r w:rsidR="000303EF">
        <w:rPr>
          <w:rFonts w:cs="Arial"/>
          <w:sz w:val="22"/>
          <w:szCs w:val="22"/>
          <w:lang w:val="sv-SE"/>
        </w:rPr>
        <w:t>2</w:t>
      </w:r>
      <w:r w:rsidR="00A25EA4" w:rsidRPr="002A433E">
        <w:rPr>
          <w:rFonts w:cs="Arial"/>
          <w:sz w:val="22"/>
          <w:szCs w:val="22"/>
          <w:lang w:val="sv-SE"/>
        </w:rPr>
        <w:t xml:space="preserve">313 </w:t>
      </w:r>
    </w:p>
    <w:p w14:paraId="51CC9681" w14:textId="60589A3C" w:rsidR="003A7B2F" w:rsidRDefault="008B6911" w:rsidP="008B6911">
      <w:pPr>
        <w:pStyle w:val="Header"/>
        <w:rPr>
          <w:sz w:val="22"/>
          <w:szCs w:val="22"/>
        </w:rPr>
      </w:pPr>
      <w:r w:rsidRPr="008B6911">
        <w:rPr>
          <w:rFonts w:cs="Arial"/>
          <w:sz w:val="22"/>
          <w:szCs w:val="22"/>
          <w:lang w:val="sv-SE"/>
        </w:rPr>
        <w:t>Fukuoka, Japan, 19 – 23 May 2025</w:t>
      </w:r>
    </w:p>
    <w:p w14:paraId="7CB45193" w14:textId="6A84762D" w:rsidR="001E41F3" w:rsidRPr="00546764" w:rsidRDefault="001E41F3" w:rsidP="00546764">
      <w:pPr>
        <w:pStyle w:val="CRCoverPage"/>
        <w:outlineLvl w:val="0"/>
        <w:rPr>
          <w:b/>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0045D33" w:rsidR="001E41F3" w:rsidRPr="00410371" w:rsidRDefault="003668DB" w:rsidP="00E13F3D">
            <w:pPr>
              <w:pStyle w:val="CRCoverPage"/>
              <w:spacing w:after="0"/>
              <w:jc w:val="right"/>
              <w:rPr>
                <w:b/>
                <w:noProof/>
                <w:sz w:val="28"/>
              </w:rPr>
            </w:pPr>
            <w:fldSimple w:instr=" DOCPROPERTY  Spec#  \* MERGEFORMAT ">
              <w:r>
                <w:rPr>
                  <w:b/>
                  <w:noProof/>
                  <w:sz w:val="28"/>
                </w:rPr>
                <w:t>33.</w:t>
              </w:r>
              <w:r w:rsidR="002A433E">
                <w:rPr>
                  <w:b/>
                  <w:noProof/>
                  <w:sz w:val="28"/>
                </w:rPr>
                <w:t>700-22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54258F9" w:rsidR="001E41F3" w:rsidRPr="00410371" w:rsidRDefault="001A684B" w:rsidP="00547111">
            <w:pPr>
              <w:pStyle w:val="CRCoverPage"/>
              <w:spacing w:after="0"/>
              <w:rPr>
                <w:noProof/>
              </w:rPr>
            </w:pPr>
            <w:fldSimple w:instr=" DOCPROPERTY  Cr#  \* MERGEFORMAT ">
              <w:r>
                <w:rPr>
                  <w:b/>
                  <w:noProof/>
                  <w:sz w:val="28"/>
                </w:rPr>
                <w:t>0004</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0F0FA93" w:rsidR="001E41F3" w:rsidRPr="00410371" w:rsidRDefault="002A433E"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0030939" w:rsidR="001E41F3" w:rsidRPr="00410371" w:rsidRDefault="003668DB">
            <w:pPr>
              <w:pStyle w:val="CRCoverPage"/>
              <w:spacing w:after="0"/>
              <w:jc w:val="center"/>
              <w:rPr>
                <w:noProof/>
                <w:sz w:val="28"/>
              </w:rPr>
            </w:pPr>
            <w:fldSimple w:instr=" DOCPROPERTY  Version  \* MERGEFORMAT ">
              <w:r>
                <w:rPr>
                  <w:b/>
                  <w:noProof/>
                  <w:sz w:val="28"/>
                </w:rPr>
                <w:t>19.0.0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5BAB20C" w:rsidR="00F25D98" w:rsidRDefault="003668DB"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F85A940" w:rsidR="00F25D98" w:rsidRDefault="003668D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636710F" w:rsidR="001E41F3" w:rsidRDefault="00D34D64">
            <w:pPr>
              <w:pStyle w:val="CRCoverPage"/>
              <w:spacing w:after="0"/>
              <w:ind w:left="100"/>
              <w:rPr>
                <w:noProof/>
              </w:rPr>
            </w:pPr>
            <w:r>
              <w:rPr>
                <w:noProof/>
              </w:rPr>
              <w:t>Implementation of original figures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56AB5C6" w:rsidR="001E41F3" w:rsidRDefault="001A684B">
            <w:pPr>
              <w:pStyle w:val="CRCoverPage"/>
              <w:spacing w:after="0"/>
              <w:ind w:left="100"/>
              <w:rPr>
                <w:noProof/>
              </w:rPr>
            </w:pPr>
            <w:r>
              <w:rPr>
                <w:noProof/>
              </w:rPr>
              <w:t xml:space="preserve">Xiaomi, </w:t>
            </w:r>
            <w:r w:rsidR="003668DB">
              <w:rPr>
                <w:noProof/>
              </w:rPr>
              <w:t>Nokia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9BC859B" w:rsidR="001E41F3" w:rsidRDefault="00785599" w:rsidP="00547111">
            <w:pPr>
              <w:pStyle w:val="CRCoverPage"/>
              <w:spacing w:after="0"/>
              <w:ind w:left="100"/>
              <w:rPr>
                <w:noProof/>
              </w:rPr>
            </w:pPr>
            <w:r>
              <w:t>S3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EE1A4B1" w:rsidR="001E41F3" w:rsidRDefault="001A684B">
            <w:pPr>
              <w:pStyle w:val="CRCoverPage"/>
              <w:spacing w:after="0"/>
              <w:ind w:left="100"/>
              <w:rPr>
                <w:noProof/>
              </w:rPr>
            </w:pPr>
            <w:r>
              <w:t>FS_</w:t>
            </w:r>
            <w:r w:rsidR="00646C13">
              <w:t>CAPIF_PH3</w:t>
            </w:r>
            <w:r>
              <w:t>-</w:t>
            </w:r>
            <w:r w:rsidR="00646C13">
              <w:t>sec</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F4C08CF" w:rsidR="001E41F3" w:rsidRDefault="004D5235">
            <w:pPr>
              <w:pStyle w:val="CRCoverPage"/>
              <w:spacing w:after="0"/>
              <w:ind w:left="100"/>
              <w:rPr>
                <w:noProof/>
              </w:rPr>
            </w:pPr>
            <w:r>
              <w:t>202</w:t>
            </w:r>
            <w:r w:rsidR="0044069F">
              <w:t>5</w:t>
            </w:r>
            <w:r>
              <w:t>-</w:t>
            </w:r>
            <w:r w:rsidR="003668DB">
              <w:t>05-23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15E8CC7" w:rsidR="001E41F3" w:rsidRDefault="003668DB" w:rsidP="00D24991">
            <w:pPr>
              <w:pStyle w:val="CRCoverPage"/>
              <w:spacing w:after="0"/>
              <w:ind w:left="100" w:right="-609"/>
              <w:rPr>
                <w:b/>
                <w:noProof/>
              </w:rPr>
            </w:pPr>
            <w:fldSimple w:instr=" DOCPROPERTY  Cat  \* MERGEFORMAT ">
              <w:r>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05B2F9E" w:rsidR="001E41F3" w:rsidRDefault="004D5235">
            <w:pPr>
              <w:pStyle w:val="CRCoverPage"/>
              <w:spacing w:after="0"/>
              <w:ind w:left="100"/>
              <w:rPr>
                <w:noProof/>
              </w:rPr>
            </w:pPr>
            <w:r>
              <w:t>Rel-</w:t>
            </w:r>
            <w:r w:rsidR="003668DB">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FA4A3F3" w:rsidR="001E41F3" w:rsidRDefault="00D34D64">
            <w:pPr>
              <w:pStyle w:val="CRCoverPage"/>
              <w:spacing w:after="0"/>
              <w:ind w:left="100"/>
              <w:rPr>
                <w:noProof/>
              </w:rPr>
            </w:pPr>
            <w:r>
              <w:rPr>
                <w:noProof/>
              </w:rPr>
              <w:t>Figure</w:t>
            </w:r>
            <w:r w:rsidR="00DA1ACF">
              <w:rPr>
                <w:noProof/>
              </w:rPr>
              <w:t>s in bad quality need replacement</w:t>
            </w:r>
            <w:r w:rsidR="006C0CB4">
              <w:rPr>
                <w:noProof/>
              </w:rPr>
              <w:t>, missing titles</w:t>
            </w:r>
            <w:r w:rsidR="006C3FA8">
              <w:rPr>
                <w:noProof/>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72B1649" w:rsidR="001E41F3" w:rsidRDefault="00DA1ACF">
            <w:pPr>
              <w:pStyle w:val="CRCoverPage"/>
              <w:spacing w:after="0"/>
              <w:ind w:left="100"/>
              <w:rPr>
                <w:noProof/>
              </w:rPr>
            </w:pPr>
            <w:r>
              <w:rPr>
                <w:noProof/>
              </w:rPr>
              <w:t>Figure updates</w:t>
            </w:r>
            <w:r w:rsidR="000A6896">
              <w:rPr>
                <w:noProof/>
              </w:rPr>
              <w:t>, formatting and alignments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EF1728A" w:rsidR="001E41F3" w:rsidRDefault="00DA1ACF">
            <w:pPr>
              <w:pStyle w:val="CRCoverPage"/>
              <w:spacing w:after="0"/>
              <w:ind w:left="100"/>
              <w:rPr>
                <w:noProof/>
              </w:rPr>
            </w:pPr>
            <w:r>
              <w:rPr>
                <w:noProof/>
              </w:rPr>
              <w:t>Non-readibility of several figures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E7863FE" w:rsidR="00DA1ACF" w:rsidRDefault="004809CF" w:rsidP="004809CF">
            <w:pPr>
              <w:pStyle w:val="CRCoverPage"/>
              <w:spacing w:after="0"/>
              <w:ind w:left="100"/>
              <w:rPr>
                <w:noProof/>
              </w:rPr>
            </w:pPr>
            <w:r>
              <w:rPr>
                <w:noProof/>
              </w:rPr>
              <w:t xml:space="preserve">6.5.2, 6.6.2.1, 6.6.2.2, 6.6.2.3, </w:t>
            </w:r>
            <w:r w:rsidR="006C0CB4">
              <w:rPr>
                <w:noProof/>
              </w:rPr>
              <w:t xml:space="preserve">6.7.2.1, </w:t>
            </w:r>
            <w:r>
              <w:rPr>
                <w:noProof/>
              </w:rPr>
              <w:t xml:space="preserve">6.8.2, </w:t>
            </w:r>
            <w:r w:rsidR="00CE137E">
              <w:rPr>
                <w:noProof/>
              </w:rPr>
              <w:t xml:space="preserve">6.9.2, 6.12.2.2, 6.14.2.2, 6.14.3, 6.15.2.2, 6.16.1, 6.16.2.3, 6.17.2.1, 6.18.2.1, 6.18.2.2, 6.24.2.1, 6.24.2.2.1, 6.24.2.2.2, 6.25.2, 6.26.2, 6.28.2, 6.29, </w:t>
            </w:r>
            <w:r w:rsidR="004E7B47">
              <w:rPr>
                <w:noProof/>
              </w:rPr>
              <w:t xml:space="preserve">6.29.2.1, 6.29.2.2, 6.30.2, 6.31.2 </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C409FBD" w:rsidR="001E41F3" w:rsidRDefault="0044069F">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63CD953" w:rsidR="001E41F3" w:rsidRDefault="0044069F">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769F975" w:rsidR="001E41F3" w:rsidRDefault="0044069F">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67401D7" w:rsidR="001E41F3" w:rsidRDefault="000B0FB8">
            <w:pPr>
              <w:pStyle w:val="CRCoverPage"/>
              <w:spacing w:after="0"/>
              <w:ind w:left="100"/>
              <w:rPr>
                <w:noProof/>
              </w:rPr>
            </w:pPr>
            <w:r>
              <w:rPr>
                <w:noProof/>
              </w:rPr>
              <w:t xml:space="preserve">6.24.2.2.2 </w:t>
            </w:r>
            <w:r w:rsidR="004E7B47">
              <w:rPr>
                <w:noProof/>
              </w:rPr>
              <w:t>see</w:t>
            </w:r>
            <w:r>
              <w:rPr>
                <w:noProof/>
              </w:rPr>
              <w:t xml:space="preserve"> formatting issues</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5E7E6BC0" w:rsidR="008863B9" w:rsidRDefault="002A433E">
            <w:pPr>
              <w:pStyle w:val="CRCoverPage"/>
              <w:spacing w:after="0"/>
              <w:ind w:left="100"/>
              <w:rPr>
                <w:noProof/>
              </w:rPr>
            </w:pPr>
            <w:r w:rsidRPr="001A684B">
              <w:rPr>
                <w:rFonts w:cs="Arial"/>
                <w:bCs/>
                <w:sz w:val="22"/>
                <w:szCs w:val="22"/>
              </w:rPr>
              <w:t>S3-252241</w:t>
            </w:r>
          </w:p>
        </w:tc>
      </w:tr>
    </w:tbl>
    <w:p w14:paraId="17759814" w14:textId="77777777" w:rsidR="001E41F3" w:rsidRDefault="001E41F3">
      <w:pPr>
        <w:pStyle w:val="CRCoverPage"/>
        <w:spacing w:after="0"/>
        <w:rPr>
          <w:noProof/>
          <w:sz w:val="8"/>
          <w:szCs w:val="8"/>
        </w:rPr>
      </w:pPr>
    </w:p>
    <w:p w14:paraId="6A3A026F" w14:textId="77777777" w:rsidR="001E41F3" w:rsidRDefault="001E41F3">
      <w:pPr>
        <w:rPr>
          <w:noProof/>
        </w:rPr>
      </w:pPr>
    </w:p>
    <w:p w14:paraId="5297286B" w14:textId="77777777" w:rsidR="00E40CDE" w:rsidRDefault="00E40CDE">
      <w:pPr>
        <w:rPr>
          <w:noProof/>
        </w:rPr>
      </w:pPr>
    </w:p>
    <w:p w14:paraId="148DF414" w14:textId="34557F77" w:rsidR="00E40CDE" w:rsidRDefault="00E40CDE">
      <w:pPr>
        <w:rPr>
          <w:noProof/>
          <w:sz w:val="40"/>
          <w:szCs w:val="40"/>
        </w:rPr>
      </w:pPr>
      <w:r w:rsidRPr="00E40CDE">
        <w:rPr>
          <w:noProof/>
          <w:sz w:val="40"/>
          <w:szCs w:val="40"/>
        </w:rPr>
        <w:t>********* START OF CHANGES</w:t>
      </w:r>
    </w:p>
    <w:p w14:paraId="76D0355E" w14:textId="77777777" w:rsidR="00DA1ACF" w:rsidRDefault="00DA1ACF">
      <w:pPr>
        <w:rPr>
          <w:noProof/>
          <w:sz w:val="40"/>
          <w:szCs w:val="40"/>
        </w:rPr>
      </w:pPr>
    </w:p>
    <w:p w14:paraId="2F3BCB07" w14:textId="77777777" w:rsidR="00DA1ACF" w:rsidRPr="00D72C84" w:rsidRDefault="00DA1ACF" w:rsidP="00DA1ACF">
      <w:pPr>
        <w:pStyle w:val="Heading3"/>
        <w:rPr>
          <w:rFonts w:eastAsiaTheme="minorEastAsia"/>
        </w:rPr>
      </w:pPr>
      <w:bookmarkStart w:id="1" w:name="_Toc191910168"/>
      <w:bookmarkStart w:id="2" w:name="_Toc193795376"/>
      <w:r w:rsidRPr="00D72C84">
        <w:rPr>
          <w:rFonts w:eastAsiaTheme="minorEastAsia"/>
        </w:rPr>
        <w:lastRenderedPageBreak/>
        <w:t>6.5.2</w:t>
      </w:r>
      <w:r w:rsidRPr="00D72C84">
        <w:rPr>
          <w:rFonts w:eastAsiaTheme="minorEastAsia"/>
        </w:rPr>
        <w:tab/>
        <w:t>Solution details</w:t>
      </w:r>
      <w:bookmarkEnd w:id="1"/>
      <w:bookmarkEnd w:id="2"/>
    </w:p>
    <w:p w14:paraId="23E88DDB" w14:textId="77777777" w:rsidR="00DA1ACF" w:rsidRPr="00D72C84" w:rsidRDefault="00DA1ACF" w:rsidP="00DA1ACF">
      <w:pPr>
        <w:rPr>
          <w:rFonts w:eastAsiaTheme="minorEastAsia"/>
        </w:rPr>
      </w:pPr>
      <w:r w:rsidRPr="00D72C84">
        <w:rPr>
          <w:rFonts w:eastAsiaTheme="minorEastAsia"/>
        </w:rPr>
        <w:t xml:space="preserve">The solution proposes to use TLS based mutual authentication between the authorization server (i.e. CAPIF Core Function CCF) and the resource owner to secure the CAPIF-8 interface i.e. to provide confidentiality, integrity and replay protection (e.g., like TS </w:t>
      </w:r>
      <w:bookmarkStart w:id="3" w:name="MCCTEMPBM_00000068"/>
      <w:bookmarkStart w:id="4" w:name="MCCTEMPBM_00000118"/>
      <w:r w:rsidRPr="00D72C84">
        <w:rPr>
          <w:rFonts w:eastAsiaTheme="minorEastAsia"/>
        </w:rPr>
        <w:t>33.501</w:t>
      </w:r>
      <w:bookmarkEnd w:id="3"/>
      <w:bookmarkEnd w:id="4"/>
      <w:r w:rsidRPr="00D72C84">
        <w:rPr>
          <w:rFonts w:eastAsiaTheme="minorEastAsia"/>
        </w:rPr>
        <w:t xml:space="preserve"> Clause 12.3). Specifically, for communication security over CAPIF-8 interface, TLS certificate based mutual authentication and secure session establishment can be performed. Certificate based authentication can follow the profiles given in TS 33.310 [6]. Alternatively, CAPIF-8 can be secured by reusing AKMA procedure described in TS </w:t>
      </w:r>
      <w:bookmarkStart w:id="5" w:name="MCCTEMPBM_00000053"/>
      <w:bookmarkStart w:id="6" w:name="MCCTEMPBM_00000103"/>
      <w:r w:rsidRPr="00D72C84">
        <w:rPr>
          <w:rFonts w:eastAsiaTheme="minorEastAsia"/>
        </w:rPr>
        <w:t>33.535 [9</w:t>
      </w:r>
      <w:bookmarkEnd w:id="5"/>
      <w:bookmarkEnd w:id="6"/>
      <w:r w:rsidRPr="00D72C84">
        <w:rPr>
          <w:rFonts w:eastAsiaTheme="minorEastAsia"/>
        </w:rPr>
        <w:t>] Clause 6, where the CCF takes the role of AKMA AF, and AKMA key can be used to derive a security key to protect CAPIF-8 interface i.e. to enable shared-key based mutual authentication and communication security establishment between the resource owner and the CCF. Figure 6.5.2-1 shows the resource authorization procedure to allow access to resources.</w:t>
      </w:r>
    </w:p>
    <w:p w14:paraId="2B96DAE2" w14:textId="77777777" w:rsidR="00DA1ACF" w:rsidRPr="00D72C84" w:rsidRDefault="00DA1ACF" w:rsidP="00DA1ACF">
      <w:pPr>
        <w:rPr>
          <w:rFonts w:eastAsiaTheme="minorEastAsia"/>
        </w:rPr>
      </w:pPr>
      <w:r w:rsidRPr="00D72C84">
        <w:rPr>
          <w:rFonts w:eastAsiaTheme="minorEastAsia"/>
        </w:rPr>
        <w:t xml:space="preserve">After CAPIF-8 interface security establishment in step 1, following steps (2-5) are performed to receive fine granular authorization and revoke authorization as required from an authenticated Resource owner to control access to resource(s) of a resource owner. </w:t>
      </w:r>
    </w:p>
    <w:p w14:paraId="5557DF26" w14:textId="77777777" w:rsidR="00DA1ACF" w:rsidRPr="00D72C84" w:rsidRDefault="00DA1ACF" w:rsidP="00DA1ACF">
      <w:pPr>
        <w:pStyle w:val="TH"/>
        <w:rPr>
          <w:rFonts w:eastAsiaTheme="minorEastAsia"/>
        </w:rPr>
      </w:pPr>
      <w:r w:rsidRPr="00D72C84">
        <w:rPr>
          <w:rFonts w:eastAsiaTheme="minorEastAsia"/>
        </w:rPr>
        <w:t xml:space="preserve"> </w:t>
      </w:r>
      <w:del w:id="7" w:author="Nokia" w:date="2025-05-11T23:17:00Z" w16du:dateUtc="2025-05-11T21:17:00Z">
        <w:r w:rsidRPr="00D72C84" w:rsidDel="004E391E">
          <w:rPr>
            <w:rFonts w:eastAsiaTheme="minorEastAsia"/>
            <w:noProof/>
          </w:rPr>
          <w:drawing>
            <wp:inline distT="0" distB="0" distL="0" distR="0" wp14:anchorId="3A5E33B5" wp14:editId="75EE2BF7">
              <wp:extent cx="3599815" cy="3409315"/>
              <wp:effectExtent l="0" t="0" r="635" b="635"/>
              <wp:docPr id="1043318527"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318527" name="Picture 1" descr="A diagram of a process&#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99815" cy="3409315"/>
                      </a:xfrm>
                      <a:prstGeom prst="rect">
                        <a:avLst/>
                      </a:prstGeom>
                      <a:noFill/>
                    </pic:spPr>
                  </pic:pic>
                </a:graphicData>
              </a:graphic>
            </wp:inline>
          </w:drawing>
        </w:r>
      </w:del>
      <w:ins w:id="8" w:author="Nokia" w:date="2025-05-11T23:17:00Z" w16du:dateUtc="2025-05-11T21:17:00Z">
        <w:r>
          <w:object w:dxaOrig="6311" w:dyaOrig="6111" w14:anchorId="39BD53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1pt;height:267.05pt" o:ole="">
              <v:imagedata r:id="rId18" o:title=""/>
            </v:shape>
            <o:OLEObject Type="Embed" ProgID="Visio.Drawing.15" ShapeID="_x0000_i1025" DrawAspect="Content" ObjectID="_1809840178" r:id="rId19"/>
          </w:object>
        </w:r>
      </w:ins>
    </w:p>
    <w:p w14:paraId="2718A6D9" w14:textId="77777777" w:rsidR="00DA1ACF" w:rsidRPr="00D72C84" w:rsidRDefault="00DA1ACF" w:rsidP="00DA1ACF">
      <w:pPr>
        <w:pStyle w:val="TF"/>
        <w:rPr>
          <w:rFonts w:eastAsiaTheme="minorEastAsia"/>
        </w:rPr>
      </w:pPr>
      <w:r w:rsidRPr="00D72C84">
        <w:rPr>
          <w:rFonts w:eastAsiaTheme="minorEastAsia"/>
        </w:rPr>
        <w:t>Figure 6.5.2-1 Resource authorization management procedure</w:t>
      </w:r>
    </w:p>
    <w:p w14:paraId="77C597D7" w14:textId="77777777" w:rsidR="00DA1ACF" w:rsidRPr="00D72C84" w:rsidRDefault="00DA1ACF" w:rsidP="00DA1ACF">
      <w:pPr>
        <w:pStyle w:val="B1"/>
        <w:rPr>
          <w:rFonts w:eastAsiaTheme="minorEastAsia"/>
        </w:rPr>
      </w:pPr>
      <w:r w:rsidRPr="00D72C84">
        <w:rPr>
          <w:rFonts w:eastAsiaTheme="minorEastAsia"/>
        </w:rPr>
        <w:t xml:space="preserve">1. </w:t>
      </w:r>
      <w:r w:rsidRPr="00D72C84">
        <w:rPr>
          <w:rFonts w:eastAsiaTheme="minorEastAsia"/>
        </w:rPr>
        <w:tab/>
        <w:t xml:space="preserve">Resource owner and the authorization function residing as part of CCF establishes secure session (using TLS/AKMA) as described above. </w:t>
      </w:r>
    </w:p>
    <w:p w14:paraId="725EF81B" w14:textId="77777777" w:rsidR="00DA1ACF" w:rsidRPr="00D72C84" w:rsidRDefault="00DA1ACF" w:rsidP="00DA1ACF">
      <w:pPr>
        <w:pStyle w:val="B1"/>
        <w:rPr>
          <w:rFonts w:eastAsiaTheme="minorEastAsia"/>
        </w:rPr>
      </w:pPr>
      <w:r w:rsidRPr="00D72C84">
        <w:rPr>
          <w:rFonts w:eastAsiaTheme="minorEastAsia"/>
        </w:rPr>
        <w:t xml:space="preserve">2. </w:t>
      </w:r>
      <w:r w:rsidRPr="00D72C84">
        <w:rPr>
          <w:rFonts w:eastAsiaTheme="minorEastAsia"/>
        </w:rPr>
        <w:tab/>
        <w:t>When the API invoker sends access token request related to service data relative to a resource owner and if no authorization/consent data is available, the CAPIF function may determine to fetch the related data from the resource owner as in step 3 or anytime the resource owner may perform step 1 and continue with steps 4-5.</w:t>
      </w:r>
    </w:p>
    <w:p w14:paraId="40611E51" w14:textId="77777777" w:rsidR="00DA1ACF" w:rsidRPr="00D72C84" w:rsidRDefault="00DA1ACF" w:rsidP="00DA1ACF">
      <w:pPr>
        <w:pStyle w:val="B1"/>
        <w:rPr>
          <w:rFonts w:eastAsiaTheme="minorEastAsia"/>
        </w:rPr>
      </w:pPr>
      <w:r w:rsidRPr="00D72C84">
        <w:rPr>
          <w:rFonts w:eastAsiaTheme="minorEastAsia"/>
        </w:rPr>
        <w:t xml:space="preserve">3. </w:t>
      </w:r>
      <w:r w:rsidRPr="00D72C84">
        <w:rPr>
          <w:rFonts w:eastAsiaTheme="minorEastAsia"/>
        </w:rPr>
        <w:tab/>
        <w:t>The CAPIF function sends a Resource owner authorization/consent data request along with UE ID (i.e. GPSI of the API Invoker), AF-ID, and Service data type IDs.</w:t>
      </w:r>
    </w:p>
    <w:p w14:paraId="68D4E2AA" w14:textId="77777777" w:rsidR="00DA1ACF" w:rsidRPr="00D72C84" w:rsidRDefault="00DA1ACF" w:rsidP="00DA1ACF">
      <w:pPr>
        <w:pStyle w:val="B1"/>
        <w:rPr>
          <w:rFonts w:eastAsiaTheme="minorEastAsia"/>
        </w:rPr>
      </w:pPr>
      <w:r w:rsidRPr="00D72C84">
        <w:rPr>
          <w:rFonts w:eastAsiaTheme="minorEastAsia"/>
        </w:rPr>
        <w:t>4a. The Resource owner can send to CAPIF Function, a Resource owner authorization/consent data notification, which can include Resource Owner ID (as GPSI), finer granular data Set (UE ID (i.e. GPSI) or API Invoker ID of the API Invoker as applicable), AF-ID, Service data type(s), and Consent Status (accept)).</w:t>
      </w:r>
    </w:p>
    <w:p w14:paraId="4A087A69" w14:textId="77777777" w:rsidR="00DA1ACF" w:rsidRPr="00D72C84" w:rsidRDefault="00DA1ACF" w:rsidP="00DA1ACF">
      <w:pPr>
        <w:pStyle w:val="B1"/>
        <w:rPr>
          <w:rFonts w:eastAsiaTheme="minorEastAsia"/>
        </w:rPr>
      </w:pPr>
      <w:r w:rsidRPr="00D72C84">
        <w:rPr>
          <w:rFonts w:eastAsiaTheme="minorEastAsia"/>
        </w:rPr>
        <w:t>5a. The CAPIF Function can store the received data Set locally along with GPSI. Further if any API invoker performs access token request, the CAPIF functions authorizes (e.g., can accept) the service access by considering the respective resource owner's authorization/consent data and issuing the access token accordingly.</w:t>
      </w:r>
    </w:p>
    <w:p w14:paraId="424CE224" w14:textId="77777777" w:rsidR="00DA1ACF" w:rsidRPr="00D72C84" w:rsidRDefault="00DA1ACF" w:rsidP="00DA1ACF">
      <w:pPr>
        <w:rPr>
          <w:rFonts w:eastAsiaTheme="minorEastAsia"/>
        </w:rPr>
      </w:pPr>
      <w:r w:rsidRPr="00D72C84">
        <w:rPr>
          <w:rFonts w:eastAsiaTheme="minorEastAsia"/>
        </w:rPr>
        <w:t>Resource owner authorization/consent data Revocation</w:t>
      </w:r>
    </w:p>
    <w:p w14:paraId="1A8C4A4F" w14:textId="77777777" w:rsidR="00DA1ACF" w:rsidRPr="00D72C84" w:rsidRDefault="00DA1ACF" w:rsidP="00DA1ACF">
      <w:pPr>
        <w:pStyle w:val="B1"/>
        <w:rPr>
          <w:rFonts w:eastAsiaTheme="minorEastAsia"/>
        </w:rPr>
      </w:pPr>
      <w:r w:rsidRPr="00D72C84">
        <w:rPr>
          <w:rFonts w:eastAsiaTheme="minorEastAsia"/>
        </w:rPr>
        <w:t>4b. The Resource owner any time can send to CAPIF Function, a Resource owner authorization/consent data update/revoke notification, which can include Resource Owner ID (as GPSI), finer granular data Set (UE ID (i.e. GPSI of the API Invoker), AF-ID, Service data type(s), and Consent Status (update/revoke)).</w:t>
      </w:r>
    </w:p>
    <w:p w14:paraId="130B7A44" w14:textId="77777777" w:rsidR="00DA1ACF" w:rsidRPr="00D72C84" w:rsidRDefault="00DA1ACF" w:rsidP="00DA1ACF">
      <w:pPr>
        <w:pStyle w:val="B1"/>
        <w:rPr>
          <w:rFonts w:eastAsiaTheme="minorEastAsia"/>
        </w:rPr>
      </w:pPr>
      <w:r w:rsidRPr="00D72C84">
        <w:rPr>
          <w:rFonts w:eastAsiaTheme="minorEastAsia"/>
        </w:rPr>
        <w:t>5b. The CAPIF Function can store the received data Set locally along with GPSI. Further if any API invoker performs access token request, the CAPIF functions authorizes (e.g., can reject) the service access by considering the respective resource owner's authorization/consent data accordingly.</w:t>
      </w:r>
    </w:p>
    <w:p w14:paraId="62A570C6" w14:textId="77777777" w:rsidR="007641C7" w:rsidRDefault="007641C7" w:rsidP="007641C7">
      <w:pPr>
        <w:rPr>
          <w:noProof/>
          <w:sz w:val="40"/>
          <w:szCs w:val="40"/>
        </w:rPr>
      </w:pPr>
    </w:p>
    <w:p w14:paraId="61BD1A92" w14:textId="77777777" w:rsidR="007641C7" w:rsidRDefault="007641C7" w:rsidP="007641C7">
      <w:pPr>
        <w:rPr>
          <w:noProof/>
          <w:sz w:val="40"/>
          <w:szCs w:val="40"/>
        </w:rPr>
      </w:pPr>
    </w:p>
    <w:p w14:paraId="0C151842" w14:textId="77777777" w:rsidR="007641C7" w:rsidRDefault="007641C7" w:rsidP="007641C7">
      <w:pPr>
        <w:rPr>
          <w:noProof/>
          <w:sz w:val="40"/>
          <w:szCs w:val="40"/>
        </w:rPr>
      </w:pPr>
      <w:r>
        <w:rPr>
          <w:noProof/>
          <w:sz w:val="40"/>
          <w:szCs w:val="40"/>
        </w:rPr>
        <w:t>************ NEXT CHANGE</w:t>
      </w:r>
    </w:p>
    <w:p w14:paraId="5DAFCC0A" w14:textId="77777777" w:rsidR="00B95A66" w:rsidRPr="00D72C84" w:rsidRDefault="00B95A66" w:rsidP="00B95A66">
      <w:pPr>
        <w:pStyle w:val="Heading4"/>
        <w:rPr>
          <w:rFonts w:eastAsiaTheme="minorEastAsia"/>
        </w:rPr>
      </w:pPr>
      <w:bookmarkStart w:id="9" w:name="_Toc191910173"/>
      <w:bookmarkStart w:id="10" w:name="_Toc193795381"/>
      <w:r w:rsidRPr="00D72C84">
        <w:rPr>
          <w:rFonts w:eastAsiaTheme="minorEastAsia"/>
        </w:rPr>
        <w:t>6.6.2.1</w:t>
      </w:r>
      <w:r w:rsidRPr="00D72C84">
        <w:rPr>
          <w:rFonts w:eastAsiaTheme="minorEastAsia"/>
        </w:rPr>
        <w:tab/>
        <w:t>Security procedure for obtaining resource owner authorization</w:t>
      </w:r>
      <w:bookmarkEnd w:id="9"/>
      <w:bookmarkEnd w:id="10"/>
    </w:p>
    <w:p w14:paraId="3C338954" w14:textId="77777777" w:rsidR="00B95A66" w:rsidRPr="00D72C84" w:rsidRDefault="00B95A66" w:rsidP="00B95A66">
      <w:pPr>
        <w:pStyle w:val="TH"/>
        <w:rPr>
          <w:rFonts w:eastAsiaTheme="minorEastAsia"/>
        </w:rPr>
      </w:pPr>
      <w:r w:rsidRPr="00D72C84">
        <w:rPr>
          <w:rFonts w:eastAsiaTheme="minorEastAsia"/>
        </w:rPr>
        <w:t xml:space="preserve"> </w:t>
      </w:r>
      <w:del w:id="11" w:author="Nokia" w:date="2025-05-11T23:12:00Z" w16du:dateUtc="2025-05-11T21:12:00Z">
        <w:r w:rsidRPr="00D72C84" w:rsidDel="00772985">
          <w:rPr>
            <w:rFonts w:eastAsiaTheme="minorEastAsia"/>
            <w:noProof/>
          </w:rPr>
          <w:drawing>
            <wp:inline distT="0" distB="0" distL="0" distR="0" wp14:anchorId="4E673559" wp14:editId="0B8D40B9">
              <wp:extent cx="4323715" cy="2247900"/>
              <wp:effectExtent l="0" t="0" r="635" b="0"/>
              <wp:docPr id="1164040561" name="Picture 4"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040561" name="Picture 4" descr="A close-up of a document&#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23715" cy="2247900"/>
                      </a:xfrm>
                      <a:prstGeom prst="rect">
                        <a:avLst/>
                      </a:prstGeom>
                      <a:noFill/>
                    </pic:spPr>
                  </pic:pic>
                </a:graphicData>
              </a:graphic>
            </wp:inline>
          </w:drawing>
        </w:r>
      </w:del>
      <w:ins w:id="12" w:author="Nokia" w:date="2025-05-11T23:12:00Z" w16du:dateUtc="2025-05-11T21:12:00Z">
        <w:r w:rsidRPr="00D35779">
          <w:rPr>
            <w:noProof/>
          </w:rPr>
          <w:drawing>
            <wp:inline distT="0" distB="0" distL="0" distR="0" wp14:anchorId="21FD60E0" wp14:editId="107A3710">
              <wp:extent cx="2867764" cy="1484489"/>
              <wp:effectExtent l="0" t="0" r="0" b="1905"/>
              <wp:docPr id="1282738846" name="Picture 2" descr="A black and white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738846" name="Picture 2" descr="A black and white text on a white background&#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17879" cy="1510431"/>
                      </a:xfrm>
                      <a:prstGeom prst="rect">
                        <a:avLst/>
                      </a:prstGeom>
                      <a:noFill/>
                      <a:ln>
                        <a:noFill/>
                      </a:ln>
                    </pic:spPr>
                  </pic:pic>
                </a:graphicData>
              </a:graphic>
            </wp:inline>
          </w:drawing>
        </w:r>
      </w:ins>
    </w:p>
    <w:p w14:paraId="2028325C" w14:textId="77777777" w:rsidR="00B95A66" w:rsidRPr="00D72C84" w:rsidRDefault="00B95A66" w:rsidP="00B95A66">
      <w:pPr>
        <w:pStyle w:val="TF"/>
        <w:rPr>
          <w:rFonts w:eastAsiaTheme="minorEastAsia"/>
        </w:rPr>
      </w:pPr>
      <w:r w:rsidRPr="00D72C84">
        <w:rPr>
          <w:rFonts w:eastAsiaTheme="minorEastAsia"/>
        </w:rPr>
        <w:t>Figure 6.6.2.1-1: Procedure for obtaining resource owner authorization</w:t>
      </w:r>
    </w:p>
    <w:p w14:paraId="4120BAE7" w14:textId="77777777" w:rsidR="00B95A66" w:rsidRPr="00D72C84" w:rsidRDefault="00B95A66" w:rsidP="00B95A66">
      <w:pPr>
        <w:pStyle w:val="B1"/>
        <w:rPr>
          <w:rFonts w:eastAsiaTheme="minorEastAsia"/>
        </w:rPr>
      </w:pPr>
      <w:r w:rsidRPr="00D72C84">
        <w:rPr>
          <w:rFonts w:eastAsiaTheme="minorEastAsia"/>
        </w:rPr>
        <w:t>1.</w:t>
      </w:r>
      <w:r w:rsidRPr="00D72C84">
        <w:rPr>
          <w:rFonts w:eastAsiaTheme="minorEastAsia"/>
        </w:rPr>
        <w:tab/>
        <w:t>The CCF and the ROF establish a secure session over CAPIF-8 reference point</w:t>
      </w:r>
    </w:p>
    <w:p w14:paraId="1FAF14B3" w14:textId="77777777" w:rsidR="00B95A66" w:rsidRPr="00D72C84" w:rsidRDefault="00B95A66" w:rsidP="00B95A66">
      <w:pPr>
        <w:pStyle w:val="NO"/>
        <w:rPr>
          <w:rFonts w:eastAsiaTheme="minorEastAsia"/>
        </w:rPr>
      </w:pPr>
      <w:r w:rsidRPr="00D72C84">
        <w:rPr>
          <w:rFonts w:eastAsiaTheme="minorEastAsia"/>
        </w:rPr>
        <w:t xml:space="preserve">NOTE: </w:t>
      </w:r>
      <w:r w:rsidRPr="00D72C84">
        <w:rPr>
          <w:rFonts w:eastAsiaTheme="minorEastAsia"/>
        </w:rPr>
        <w:tab/>
        <w:t>The details of secure session establishment is out of scope in this solution.</w:t>
      </w:r>
    </w:p>
    <w:p w14:paraId="1AB9D645" w14:textId="77777777" w:rsidR="00B95A66" w:rsidRPr="00D72C84" w:rsidRDefault="00B95A66" w:rsidP="00B95A66">
      <w:pPr>
        <w:pStyle w:val="B1"/>
        <w:rPr>
          <w:rFonts w:eastAsiaTheme="minorEastAsia"/>
        </w:rPr>
      </w:pPr>
      <w:r w:rsidRPr="00D72C84">
        <w:rPr>
          <w:rFonts w:eastAsiaTheme="minorEastAsia"/>
        </w:rPr>
        <w:t>2.</w:t>
      </w:r>
      <w:r w:rsidRPr="00D72C84">
        <w:rPr>
          <w:rFonts w:eastAsiaTheme="minorEastAsia"/>
        </w:rPr>
        <w:tab/>
        <w:t xml:space="preserve">The </w:t>
      </w:r>
      <w:r w:rsidRPr="00D72C84">
        <w:rPr>
          <w:rFonts w:eastAsiaTheme="minorEastAsia"/>
          <w:lang w:eastAsia="zh-CN"/>
        </w:rPr>
        <w:t xml:space="preserve">resource owner </w:t>
      </w:r>
      <w:r w:rsidRPr="00D72C84">
        <w:rPr>
          <w:rFonts w:eastAsiaTheme="minorEastAsia"/>
        </w:rPr>
        <w:t xml:space="preserve">provides the resource owner authorization </w:t>
      </w:r>
      <w:r w:rsidRPr="00D72C84">
        <w:rPr>
          <w:rFonts w:eastAsiaTheme="minorEastAsia"/>
          <w:lang w:eastAsia="zh-CN"/>
        </w:rPr>
        <w:t>information</w:t>
      </w:r>
      <w:r w:rsidRPr="00D72C84">
        <w:rPr>
          <w:rFonts w:eastAsiaTheme="minorEastAsia"/>
        </w:rPr>
        <w:t xml:space="preserve"> to the CCF </w:t>
      </w:r>
      <w:r w:rsidRPr="00D72C84">
        <w:rPr>
          <w:rFonts w:eastAsiaTheme="minorEastAsia"/>
          <w:lang w:eastAsia="zh-CN"/>
        </w:rPr>
        <w:t>via ROF</w:t>
      </w:r>
      <w:r w:rsidRPr="00D72C84">
        <w:rPr>
          <w:rFonts w:eastAsiaTheme="minorEastAsia"/>
        </w:rPr>
        <w:t xml:space="preserve">. The CCF stores the resource owner authorization </w:t>
      </w:r>
      <w:r w:rsidRPr="00D72C84">
        <w:rPr>
          <w:rFonts w:eastAsiaTheme="minorEastAsia"/>
          <w:lang w:eastAsia="zh-CN"/>
        </w:rPr>
        <w:t>information along with the resource owner ID</w:t>
      </w:r>
      <w:r w:rsidRPr="00D72C84">
        <w:rPr>
          <w:rFonts w:eastAsiaTheme="minorEastAsia"/>
        </w:rPr>
        <w:t>.</w:t>
      </w:r>
    </w:p>
    <w:p w14:paraId="3968821F" w14:textId="77777777" w:rsidR="00DE1D13" w:rsidRDefault="00DE1D13" w:rsidP="007641C7">
      <w:pPr>
        <w:rPr>
          <w:noProof/>
          <w:sz w:val="40"/>
          <w:szCs w:val="40"/>
        </w:rPr>
      </w:pPr>
    </w:p>
    <w:p w14:paraId="7FD4234C" w14:textId="48C1445D" w:rsidR="007641C7" w:rsidRDefault="007641C7" w:rsidP="007641C7">
      <w:pPr>
        <w:rPr>
          <w:noProof/>
          <w:sz w:val="40"/>
          <w:szCs w:val="40"/>
        </w:rPr>
      </w:pPr>
      <w:r>
        <w:rPr>
          <w:noProof/>
          <w:sz w:val="40"/>
          <w:szCs w:val="40"/>
        </w:rPr>
        <w:t>************ NEXT CHANGE</w:t>
      </w:r>
    </w:p>
    <w:p w14:paraId="7F9E81CA" w14:textId="77777777" w:rsidR="00B95A66" w:rsidRPr="00D72C84" w:rsidRDefault="00B95A66" w:rsidP="00B95A66">
      <w:pPr>
        <w:pStyle w:val="Heading4"/>
        <w:rPr>
          <w:rFonts w:eastAsiaTheme="minorEastAsia"/>
        </w:rPr>
      </w:pPr>
      <w:bookmarkStart w:id="13" w:name="_Toc191910174"/>
      <w:bookmarkStart w:id="14" w:name="_Toc193795382"/>
      <w:r w:rsidRPr="00D72C84">
        <w:rPr>
          <w:rFonts w:eastAsiaTheme="minorEastAsia"/>
        </w:rPr>
        <w:t>6.6.2.2</w:t>
      </w:r>
      <w:r w:rsidRPr="00D72C84">
        <w:rPr>
          <w:rFonts w:eastAsiaTheme="minorEastAsia"/>
        </w:rPr>
        <w:tab/>
        <w:t>Security procedure for authorizing the API invoker in RNAA</w:t>
      </w:r>
      <w:bookmarkEnd w:id="13"/>
      <w:bookmarkEnd w:id="14"/>
    </w:p>
    <w:p w14:paraId="7EE61877" w14:textId="77777777" w:rsidR="00B95A66" w:rsidRPr="00D72C84" w:rsidRDefault="00B95A66" w:rsidP="00B95A66">
      <w:pPr>
        <w:pStyle w:val="TH"/>
        <w:rPr>
          <w:rFonts w:eastAsiaTheme="minorEastAsia"/>
        </w:rPr>
      </w:pPr>
      <w:r w:rsidRPr="00D72C84">
        <w:rPr>
          <w:rFonts w:eastAsiaTheme="minorEastAsia"/>
        </w:rPr>
        <w:t xml:space="preserve"> </w:t>
      </w:r>
      <w:del w:id="15" w:author="Nokia" w:date="2025-05-11T23:13:00Z" w16du:dateUtc="2025-05-11T21:13:00Z">
        <w:r w:rsidRPr="00D72C84" w:rsidDel="00772985">
          <w:rPr>
            <w:rFonts w:eastAsiaTheme="minorEastAsia"/>
            <w:noProof/>
          </w:rPr>
          <w:drawing>
            <wp:inline distT="0" distB="0" distL="0" distR="0" wp14:anchorId="5AF14168" wp14:editId="746706C6">
              <wp:extent cx="4990465" cy="3609340"/>
              <wp:effectExtent l="0" t="0" r="635" b="0"/>
              <wp:docPr id="1490313239" name="Picture 3" descr="A diagram of a process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313239" name="Picture 3" descr="A diagram of a process flow&#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90465" cy="3609340"/>
                      </a:xfrm>
                      <a:prstGeom prst="rect">
                        <a:avLst/>
                      </a:prstGeom>
                      <a:noFill/>
                    </pic:spPr>
                  </pic:pic>
                </a:graphicData>
              </a:graphic>
            </wp:inline>
          </w:drawing>
        </w:r>
      </w:del>
      <w:ins w:id="16" w:author="Nokia" w:date="2025-05-11T23:13:00Z" w16du:dateUtc="2025-05-11T21:13:00Z">
        <w:r w:rsidRPr="00D35779">
          <w:rPr>
            <w:noProof/>
          </w:rPr>
          <w:drawing>
            <wp:inline distT="0" distB="0" distL="0" distR="0" wp14:anchorId="2F7BCB86" wp14:editId="3B3B953E">
              <wp:extent cx="4288923" cy="3098800"/>
              <wp:effectExtent l="0" t="0" r="0" b="6350"/>
              <wp:docPr id="1003968557" name="Picture 3"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968557" name="Picture 3" descr="A diagram of a system&#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07827" cy="3112458"/>
                      </a:xfrm>
                      <a:prstGeom prst="rect">
                        <a:avLst/>
                      </a:prstGeom>
                      <a:noFill/>
                      <a:ln>
                        <a:noFill/>
                      </a:ln>
                    </pic:spPr>
                  </pic:pic>
                </a:graphicData>
              </a:graphic>
            </wp:inline>
          </w:drawing>
        </w:r>
      </w:ins>
    </w:p>
    <w:p w14:paraId="5C45979F" w14:textId="77777777" w:rsidR="00B95A66" w:rsidRPr="00D72C84" w:rsidRDefault="00B95A66" w:rsidP="00B95A66">
      <w:pPr>
        <w:pStyle w:val="TF"/>
        <w:rPr>
          <w:rFonts w:eastAsiaTheme="minorEastAsia"/>
        </w:rPr>
      </w:pPr>
      <w:r w:rsidRPr="00D72C84">
        <w:rPr>
          <w:rFonts w:eastAsiaTheme="minorEastAsia"/>
        </w:rPr>
        <w:t>Figure 6.6.2.2-1: Procedure for authorizing the API invoker in RNAA</w:t>
      </w:r>
    </w:p>
    <w:p w14:paraId="74D69B7B" w14:textId="77777777" w:rsidR="00B95A66" w:rsidRPr="00D72C84" w:rsidRDefault="00B95A66" w:rsidP="00B95A66">
      <w:pPr>
        <w:pStyle w:val="B1"/>
        <w:rPr>
          <w:rFonts w:eastAsiaTheme="minorEastAsia"/>
        </w:rPr>
      </w:pPr>
      <w:r w:rsidRPr="00D72C84">
        <w:rPr>
          <w:rFonts w:eastAsiaTheme="minorEastAsia"/>
        </w:rPr>
        <w:t>1.</w:t>
      </w:r>
      <w:r w:rsidRPr="00D72C84">
        <w:rPr>
          <w:rFonts w:eastAsiaTheme="minorEastAsia"/>
        </w:rPr>
        <w:tab/>
        <w:t>CAPIF-1e authentication and secure session establishment is performed as specified in subclause 6.3.1 in TS 33.122 [4].</w:t>
      </w:r>
    </w:p>
    <w:p w14:paraId="6817AD06" w14:textId="77777777" w:rsidR="00B95A66" w:rsidRPr="00D72C84" w:rsidRDefault="00B95A66" w:rsidP="00B95A66">
      <w:pPr>
        <w:pStyle w:val="B1"/>
        <w:rPr>
          <w:rFonts w:eastAsiaTheme="minorEastAsia"/>
        </w:rPr>
      </w:pPr>
      <w:r w:rsidRPr="00D72C84">
        <w:rPr>
          <w:rFonts w:eastAsiaTheme="minorEastAsia"/>
        </w:rPr>
        <w:t>2.</w:t>
      </w:r>
      <w:r w:rsidRPr="00D72C84">
        <w:rPr>
          <w:rFonts w:eastAsiaTheme="minorEastAsia"/>
        </w:rPr>
        <w:tab/>
        <w:t>The API invoker sends an Access token request message to the CCF with the resource owner ID.</w:t>
      </w:r>
    </w:p>
    <w:p w14:paraId="6F55BC62" w14:textId="77777777" w:rsidR="00B95A66" w:rsidRPr="00D72C84" w:rsidRDefault="00B95A66" w:rsidP="00B95A66">
      <w:pPr>
        <w:pStyle w:val="B1"/>
        <w:rPr>
          <w:rFonts w:eastAsiaTheme="minorEastAsia"/>
        </w:rPr>
      </w:pPr>
      <w:r w:rsidRPr="00D72C84">
        <w:rPr>
          <w:rFonts w:eastAsiaTheme="minorEastAsia"/>
        </w:rPr>
        <w:t>3.</w:t>
      </w:r>
      <w:r w:rsidRPr="00D72C84">
        <w:rPr>
          <w:rFonts w:eastAsiaTheme="minorEastAsia"/>
        </w:rPr>
        <w:tab/>
        <w:t>The CCF shall verify the Access Token Request message per OAuth 2.0 [10] specification.</w:t>
      </w:r>
    </w:p>
    <w:p w14:paraId="4728E972" w14:textId="77777777" w:rsidR="00B95A66" w:rsidRPr="00D72C84" w:rsidRDefault="00B95A66" w:rsidP="00B95A66">
      <w:pPr>
        <w:pStyle w:val="B1"/>
        <w:rPr>
          <w:rFonts w:eastAsiaTheme="minorEastAsia"/>
          <w:lang w:eastAsia="zh-CN"/>
        </w:rPr>
      </w:pPr>
      <w:r w:rsidRPr="00D72C84">
        <w:rPr>
          <w:rFonts w:eastAsiaTheme="minorEastAsia"/>
        </w:rPr>
        <w:t>4.</w:t>
      </w:r>
      <w:r w:rsidRPr="00D72C84">
        <w:rPr>
          <w:rFonts w:eastAsiaTheme="minorEastAsia"/>
        </w:rPr>
        <w:tab/>
        <w:t xml:space="preserve">The CCF checks the resource owner authorization </w:t>
      </w:r>
      <w:proofErr w:type="gramStart"/>
      <w:r w:rsidRPr="00D72C84">
        <w:rPr>
          <w:rFonts w:eastAsiaTheme="minorEastAsia"/>
          <w:lang w:eastAsia="zh-CN"/>
        </w:rPr>
        <w:t>information</w:t>
      </w:r>
      <w:proofErr w:type="gramEnd"/>
      <w:r w:rsidRPr="00D72C84">
        <w:rPr>
          <w:rFonts w:eastAsiaTheme="minorEastAsia"/>
          <w:lang w:eastAsia="zh-CN"/>
        </w:rPr>
        <w:t xml:space="preserve"> </w:t>
      </w:r>
      <w:r w:rsidRPr="00D72C84">
        <w:rPr>
          <w:rFonts w:eastAsiaTheme="minorEastAsia"/>
        </w:rPr>
        <w:t xml:space="preserve">and the resource owner ID received in step 2 to determine whether the API invoker is entitled to consume the API and allowed to access the resource owned by the resource owner. If it is, the CCF shall generate an access token specific to the API invoker and return it in an Access Token Response message. </w:t>
      </w:r>
      <w:r w:rsidRPr="00D72C84">
        <w:rPr>
          <w:rFonts w:eastAsiaTheme="minorEastAsia"/>
          <w:lang w:eastAsia="zh-CN"/>
        </w:rPr>
        <w:t>If there is no available specific resource owner authorization information, the CCF requests the resource owner authorization information from resource owner via ROF over secure CAPIF-8 connection.</w:t>
      </w:r>
    </w:p>
    <w:p w14:paraId="07909F59" w14:textId="77777777" w:rsidR="00B95A66" w:rsidRPr="00D72C84" w:rsidRDefault="00B95A66" w:rsidP="00B95A66">
      <w:pPr>
        <w:pStyle w:val="NO"/>
        <w:rPr>
          <w:rFonts w:eastAsiaTheme="minorEastAsia"/>
          <w:lang w:eastAsia="zh-CN"/>
        </w:rPr>
      </w:pPr>
      <w:r w:rsidRPr="00D72C84">
        <w:rPr>
          <w:rFonts w:eastAsiaTheme="minorEastAsia"/>
          <w:lang w:eastAsia="zh-CN"/>
        </w:rPr>
        <w:t xml:space="preserve">NOTE: </w:t>
      </w:r>
      <w:r w:rsidRPr="00D72C84">
        <w:rPr>
          <w:rFonts w:eastAsiaTheme="minorEastAsia"/>
          <w:lang w:eastAsia="zh-CN"/>
        </w:rPr>
        <w:tab/>
        <w:t>The CCF obtains the resource owner authorization information and may store it locally.</w:t>
      </w:r>
    </w:p>
    <w:p w14:paraId="523DC025" w14:textId="77777777" w:rsidR="00B95A66" w:rsidRPr="00D72C84" w:rsidRDefault="00B95A66" w:rsidP="00B95A66">
      <w:pPr>
        <w:pStyle w:val="B1"/>
        <w:rPr>
          <w:rFonts w:eastAsiaTheme="minorEastAsia"/>
        </w:rPr>
      </w:pPr>
      <w:r w:rsidRPr="00D72C84">
        <w:rPr>
          <w:rFonts w:eastAsiaTheme="minorEastAsia"/>
        </w:rPr>
        <w:t>5.</w:t>
      </w:r>
      <w:r w:rsidRPr="00D72C84">
        <w:rPr>
          <w:rFonts w:eastAsiaTheme="minorEastAsia"/>
        </w:rPr>
        <w:tab/>
      </w:r>
      <w:r w:rsidRPr="00D72C84">
        <w:rPr>
          <w:rFonts w:eastAsiaTheme="minorEastAsia"/>
          <w:lang w:eastAsia="zh-CN"/>
        </w:rPr>
        <w:t>Authorization and a</w:t>
      </w:r>
      <w:r w:rsidRPr="00D72C84">
        <w:rPr>
          <w:rFonts w:eastAsiaTheme="minorEastAsia"/>
        </w:rPr>
        <w:t xml:space="preserve">uthentication between the API invoker and the AEF in RNAA are performed </w:t>
      </w:r>
      <w:r w:rsidRPr="00D72C84">
        <w:rPr>
          <w:rFonts w:eastAsiaTheme="minorEastAsia"/>
          <w:lang w:eastAsia="zh-CN"/>
        </w:rPr>
        <w:t xml:space="preserve">as defined in clause </w:t>
      </w:r>
      <w:r w:rsidRPr="00D72C84">
        <w:rPr>
          <w:rFonts w:eastAsiaTheme="minorEastAsia"/>
        </w:rPr>
        <w:t xml:space="preserve">6.5.3 </w:t>
      </w:r>
      <w:r w:rsidRPr="00D72C84">
        <w:rPr>
          <w:rFonts w:eastAsiaTheme="minorEastAsia"/>
          <w:lang w:eastAsia="zh-CN"/>
        </w:rPr>
        <w:t xml:space="preserve">of </w:t>
      </w:r>
      <w:r w:rsidRPr="00D72C84">
        <w:rPr>
          <w:rFonts w:eastAsiaTheme="minorEastAsia"/>
        </w:rPr>
        <w:t>TS 33.122 [4].</w:t>
      </w:r>
    </w:p>
    <w:p w14:paraId="28CC0AAD" w14:textId="77777777" w:rsidR="007641C7" w:rsidRDefault="007641C7" w:rsidP="007641C7">
      <w:pPr>
        <w:rPr>
          <w:noProof/>
          <w:sz w:val="40"/>
          <w:szCs w:val="40"/>
        </w:rPr>
      </w:pPr>
      <w:r>
        <w:rPr>
          <w:noProof/>
          <w:sz w:val="40"/>
          <w:szCs w:val="40"/>
        </w:rPr>
        <w:t>************ NEXT CHANGE</w:t>
      </w:r>
    </w:p>
    <w:p w14:paraId="6E6A6820" w14:textId="77777777" w:rsidR="00B95A66" w:rsidRPr="00D72C84" w:rsidRDefault="00B95A66" w:rsidP="00B95A66">
      <w:pPr>
        <w:pStyle w:val="Heading4"/>
        <w:rPr>
          <w:rFonts w:eastAsiaTheme="minorEastAsia"/>
        </w:rPr>
      </w:pPr>
      <w:bookmarkStart w:id="17" w:name="_Toc191910175"/>
      <w:bookmarkStart w:id="18" w:name="_Toc193795383"/>
      <w:r w:rsidRPr="00D72C84">
        <w:rPr>
          <w:rFonts w:eastAsiaTheme="minorEastAsia"/>
        </w:rPr>
        <w:t>6.6.2.3</w:t>
      </w:r>
      <w:r w:rsidRPr="00D72C84">
        <w:rPr>
          <w:rFonts w:eastAsiaTheme="minorEastAsia"/>
        </w:rPr>
        <w:tab/>
        <w:t>Security procedure for revoking resource owner authorization</w:t>
      </w:r>
      <w:bookmarkEnd w:id="17"/>
      <w:bookmarkEnd w:id="18"/>
    </w:p>
    <w:p w14:paraId="03298D76" w14:textId="77777777" w:rsidR="00B95A66" w:rsidRDefault="00B95A66" w:rsidP="00B95A66">
      <w:pPr>
        <w:pStyle w:val="TH"/>
        <w:rPr>
          <w:ins w:id="19" w:author="Nokia" w:date="2025-05-11T23:14:00Z" w16du:dateUtc="2025-05-11T21:14:00Z"/>
          <w:rFonts w:eastAsiaTheme="minorEastAsia"/>
        </w:rPr>
      </w:pPr>
      <w:r w:rsidRPr="00D72C84">
        <w:rPr>
          <w:rFonts w:eastAsiaTheme="minorEastAsia"/>
        </w:rPr>
        <w:t xml:space="preserve"> </w:t>
      </w:r>
      <w:del w:id="20" w:author="Nokia" w:date="2025-05-11T23:14:00Z" w16du:dateUtc="2025-05-11T21:14:00Z">
        <w:r w:rsidRPr="00D72C84" w:rsidDel="00772985">
          <w:rPr>
            <w:rFonts w:eastAsiaTheme="minorEastAsia"/>
            <w:noProof/>
          </w:rPr>
          <w:drawing>
            <wp:inline distT="0" distB="0" distL="0" distR="0" wp14:anchorId="2AEF28F8" wp14:editId="340379F3">
              <wp:extent cx="4514215" cy="3561715"/>
              <wp:effectExtent l="0" t="0" r="635" b="635"/>
              <wp:docPr id="1738091023" name="Picture 2" descr="A diagram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091023" name="Picture 2" descr="A diagram of a function&#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14215" cy="3561715"/>
                      </a:xfrm>
                      <a:prstGeom prst="rect">
                        <a:avLst/>
                      </a:prstGeom>
                      <a:noFill/>
                    </pic:spPr>
                  </pic:pic>
                </a:graphicData>
              </a:graphic>
            </wp:inline>
          </w:drawing>
        </w:r>
      </w:del>
    </w:p>
    <w:p w14:paraId="6C24A8D4" w14:textId="77777777" w:rsidR="00B95A66" w:rsidRPr="00D72C84" w:rsidRDefault="00B95A66" w:rsidP="00B95A66">
      <w:pPr>
        <w:pStyle w:val="TH"/>
        <w:rPr>
          <w:rFonts w:eastAsiaTheme="minorEastAsia"/>
        </w:rPr>
      </w:pPr>
      <w:ins w:id="21" w:author="Nokia" w:date="2025-05-11T23:14:00Z" w16du:dateUtc="2025-05-11T21:14:00Z">
        <w:r w:rsidRPr="00D35779">
          <w:rPr>
            <w:noProof/>
          </w:rPr>
          <w:drawing>
            <wp:inline distT="0" distB="0" distL="0" distR="0" wp14:anchorId="046A408A" wp14:editId="7B3A98C4">
              <wp:extent cx="3207401" cy="2532277"/>
              <wp:effectExtent l="0" t="0" r="0" b="1905"/>
              <wp:docPr id="1675968003" name="Picture 4"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968003" name="Picture 4" descr="A diagram of a process&#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42072" cy="2559650"/>
                      </a:xfrm>
                      <a:prstGeom prst="rect">
                        <a:avLst/>
                      </a:prstGeom>
                      <a:noFill/>
                      <a:ln>
                        <a:noFill/>
                      </a:ln>
                    </pic:spPr>
                  </pic:pic>
                </a:graphicData>
              </a:graphic>
            </wp:inline>
          </w:drawing>
        </w:r>
      </w:ins>
    </w:p>
    <w:p w14:paraId="556DB95D" w14:textId="77777777" w:rsidR="00B95A66" w:rsidRPr="00D72C84" w:rsidRDefault="00B95A66" w:rsidP="00B95A66">
      <w:pPr>
        <w:pStyle w:val="TF"/>
        <w:rPr>
          <w:rFonts w:eastAsiaTheme="minorEastAsia"/>
        </w:rPr>
      </w:pPr>
      <w:r w:rsidRPr="00D72C84">
        <w:rPr>
          <w:rFonts w:eastAsiaTheme="minorEastAsia"/>
        </w:rPr>
        <w:t>Figure 6.6.2.3-1: Procedure for revoking resource owner authorization</w:t>
      </w:r>
    </w:p>
    <w:p w14:paraId="6D6D085D" w14:textId="77777777" w:rsidR="00B95A66" w:rsidRPr="00D72C84" w:rsidRDefault="00B95A66" w:rsidP="00B95A66">
      <w:pPr>
        <w:pStyle w:val="B1"/>
        <w:rPr>
          <w:rFonts w:eastAsiaTheme="minorEastAsia"/>
        </w:rPr>
      </w:pPr>
      <w:r w:rsidRPr="00D72C84">
        <w:rPr>
          <w:rFonts w:eastAsiaTheme="minorEastAsia"/>
        </w:rPr>
        <w:t>1.</w:t>
      </w:r>
      <w:r w:rsidRPr="00D72C84">
        <w:rPr>
          <w:rFonts w:eastAsiaTheme="minorEastAsia"/>
        </w:rPr>
        <w:tab/>
      </w:r>
      <w:r w:rsidRPr="00D72C84">
        <w:rPr>
          <w:rFonts w:eastAsiaTheme="minorEastAsia"/>
          <w:lang w:eastAsia="zh-CN"/>
        </w:rPr>
        <w:t xml:space="preserve">The CCF and the ROF establish a secure session over CAPIF-8 reference point </w:t>
      </w:r>
    </w:p>
    <w:p w14:paraId="0AE6C0FD" w14:textId="77777777" w:rsidR="00B95A66" w:rsidRPr="00D72C84" w:rsidRDefault="00B95A66" w:rsidP="00B95A66">
      <w:pPr>
        <w:pStyle w:val="B1"/>
        <w:rPr>
          <w:rFonts w:eastAsiaTheme="minorEastAsia"/>
        </w:rPr>
      </w:pPr>
      <w:r w:rsidRPr="00D72C84">
        <w:rPr>
          <w:rFonts w:eastAsiaTheme="minorEastAsia"/>
        </w:rPr>
        <w:t>2.</w:t>
      </w:r>
      <w:r w:rsidRPr="00D72C84">
        <w:rPr>
          <w:rFonts w:eastAsiaTheme="minorEastAsia"/>
        </w:rPr>
        <w:tab/>
        <w:t xml:space="preserve">The </w:t>
      </w:r>
      <w:r w:rsidRPr="00D72C84">
        <w:rPr>
          <w:rFonts w:eastAsiaTheme="minorEastAsia"/>
          <w:lang w:eastAsia="zh-CN"/>
        </w:rPr>
        <w:t>resource owner</w:t>
      </w:r>
      <w:r w:rsidRPr="00D72C84">
        <w:rPr>
          <w:rFonts w:eastAsiaTheme="minorEastAsia"/>
        </w:rPr>
        <w:t xml:space="preserve"> sends a resource owner authorization revocation request to the CCF </w:t>
      </w:r>
      <w:r w:rsidRPr="00D72C84">
        <w:rPr>
          <w:rFonts w:eastAsiaTheme="minorEastAsia"/>
          <w:lang w:eastAsia="zh-CN"/>
        </w:rPr>
        <w:t xml:space="preserve">via ROF </w:t>
      </w:r>
      <w:r w:rsidRPr="00D72C84">
        <w:rPr>
          <w:rFonts w:eastAsiaTheme="minorEastAsia"/>
        </w:rPr>
        <w:t xml:space="preserve">to provide resource owner </w:t>
      </w:r>
      <w:r w:rsidRPr="00D72C84">
        <w:rPr>
          <w:rFonts w:eastAsiaTheme="minorEastAsia"/>
          <w:lang w:eastAsia="zh-CN"/>
        </w:rPr>
        <w:t xml:space="preserve">authorization </w:t>
      </w:r>
      <w:r w:rsidRPr="00D72C84">
        <w:rPr>
          <w:rFonts w:eastAsiaTheme="minorEastAsia"/>
        </w:rPr>
        <w:t xml:space="preserve">revocation information. The information </w:t>
      </w:r>
      <w:r w:rsidRPr="00D72C84">
        <w:rPr>
          <w:rFonts w:eastAsiaTheme="minorEastAsia"/>
          <w:lang w:eastAsia="zh-CN"/>
        </w:rPr>
        <w:t xml:space="preserve">includes the Resource Owner ID, service API information, API invoker ID to indicate </w:t>
      </w:r>
      <w:r w:rsidRPr="00D72C84">
        <w:rPr>
          <w:rFonts w:eastAsiaTheme="minorEastAsia"/>
        </w:rPr>
        <w:t>which resource owner authorization is requested for revocation.</w:t>
      </w:r>
    </w:p>
    <w:p w14:paraId="51865E49" w14:textId="77777777" w:rsidR="00B95A66" w:rsidRPr="00D72C84" w:rsidRDefault="00B95A66" w:rsidP="00B95A66">
      <w:pPr>
        <w:pStyle w:val="B1"/>
        <w:rPr>
          <w:rFonts w:eastAsiaTheme="minorEastAsia"/>
        </w:rPr>
      </w:pPr>
      <w:r w:rsidRPr="00D72C84">
        <w:rPr>
          <w:rFonts w:eastAsiaTheme="minorEastAsia"/>
        </w:rPr>
        <w:t>3.</w:t>
      </w:r>
      <w:r w:rsidRPr="00D72C84">
        <w:rPr>
          <w:rFonts w:eastAsiaTheme="minorEastAsia"/>
        </w:rPr>
        <w:tab/>
        <w:t xml:space="preserve">After receiving the resource owner </w:t>
      </w:r>
      <w:r w:rsidRPr="00D72C84">
        <w:rPr>
          <w:rFonts w:eastAsiaTheme="minorEastAsia"/>
          <w:lang w:eastAsia="zh-CN"/>
        </w:rPr>
        <w:t xml:space="preserve">authorization </w:t>
      </w:r>
      <w:r w:rsidRPr="00D72C84">
        <w:rPr>
          <w:rFonts w:eastAsiaTheme="minorEastAsia"/>
        </w:rPr>
        <w:t xml:space="preserve">revocation information, the CCF updates the resource owner authorization </w:t>
      </w:r>
      <w:r w:rsidRPr="00D72C84">
        <w:rPr>
          <w:rFonts w:eastAsiaTheme="minorEastAsia"/>
          <w:lang w:eastAsia="zh-CN"/>
        </w:rPr>
        <w:t xml:space="preserve">information locally, </w:t>
      </w:r>
      <w:r w:rsidRPr="00D72C84">
        <w:rPr>
          <w:rFonts w:eastAsiaTheme="minorEastAsia"/>
        </w:rPr>
        <w:t xml:space="preserve">and determines whether to trigger the revocation procedure as specified in clause 6.5.3.4 of TS 33.122 [4] to revoke the API invoker authorization. </w:t>
      </w:r>
      <w:r w:rsidRPr="00D72C84">
        <w:rPr>
          <w:rFonts w:eastAsiaTheme="minorEastAsia"/>
          <w:lang w:eastAsia="zh-CN"/>
        </w:rPr>
        <w:t>If it is, the CCF sends revoke API invoker authorization request to the AEF with the Resource Owner ID, service API information, API invoker ID.</w:t>
      </w:r>
    </w:p>
    <w:p w14:paraId="2ADBEF16" w14:textId="77777777" w:rsidR="00B95A66" w:rsidRPr="00D72C84" w:rsidRDefault="00B95A66" w:rsidP="00B95A66">
      <w:pPr>
        <w:pStyle w:val="B1"/>
        <w:rPr>
          <w:rFonts w:eastAsiaTheme="minorEastAsia"/>
        </w:rPr>
      </w:pPr>
      <w:r w:rsidRPr="00D72C84">
        <w:rPr>
          <w:rFonts w:eastAsiaTheme="minorEastAsia"/>
        </w:rPr>
        <w:t>4.</w:t>
      </w:r>
      <w:r w:rsidRPr="00D72C84">
        <w:rPr>
          <w:rFonts w:eastAsiaTheme="minorEastAsia"/>
        </w:rPr>
        <w:tab/>
        <w:t>The CCF sends a revocation response to the ROF.</w:t>
      </w:r>
    </w:p>
    <w:p w14:paraId="526FED4B" w14:textId="77777777" w:rsidR="00B95A66" w:rsidRDefault="00B95A66" w:rsidP="00B95A66">
      <w:pPr>
        <w:rPr>
          <w:noProof/>
          <w:sz w:val="40"/>
          <w:szCs w:val="40"/>
        </w:rPr>
      </w:pPr>
    </w:p>
    <w:p w14:paraId="7B2F07CB" w14:textId="77777777" w:rsidR="00174555" w:rsidRDefault="00174555" w:rsidP="00174555">
      <w:pPr>
        <w:rPr>
          <w:noProof/>
          <w:sz w:val="40"/>
          <w:szCs w:val="40"/>
        </w:rPr>
      </w:pPr>
    </w:p>
    <w:p w14:paraId="06C32744" w14:textId="77777777" w:rsidR="006C0CB4" w:rsidRDefault="00174555" w:rsidP="00174555">
      <w:pPr>
        <w:rPr>
          <w:noProof/>
          <w:sz w:val="40"/>
          <w:szCs w:val="40"/>
        </w:rPr>
      </w:pPr>
      <w:r>
        <w:rPr>
          <w:noProof/>
          <w:sz w:val="40"/>
          <w:szCs w:val="40"/>
        </w:rPr>
        <w:t xml:space="preserve">************ </w:t>
      </w:r>
      <w:r w:rsidR="006C0CB4">
        <w:rPr>
          <w:noProof/>
          <w:sz w:val="40"/>
          <w:szCs w:val="40"/>
        </w:rPr>
        <w:t>NEXT CHANGE</w:t>
      </w:r>
    </w:p>
    <w:p w14:paraId="56521196" w14:textId="77777777" w:rsidR="006C0CB4" w:rsidRDefault="006C0CB4" w:rsidP="00174555">
      <w:pPr>
        <w:rPr>
          <w:noProof/>
          <w:sz w:val="40"/>
          <w:szCs w:val="40"/>
        </w:rPr>
      </w:pPr>
    </w:p>
    <w:p w14:paraId="781ACB89" w14:textId="77777777" w:rsidR="006C0CB4" w:rsidRPr="00D72C84" w:rsidRDefault="006C0CB4" w:rsidP="006C0CB4">
      <w:pPr>
        <w:pStyle w:val="Heading4"/>
        <w:rPr>
          <w:rFonts w:eastAsiaTheme="minorEastAsia"/>
        </w:rPr>
      </w:pPr>
      <w:bookmarkStart w:id="22" w:name="_Toc191910180"/>
      <w:bookmarkStart w:id="23" w:name="_Toc193795389"/>
      <w:r w:rsidRPr="00D72C84">
        <w:rPr>
          <w:rFonts w:eastAsiaTheme="minorEastAsia"/>
        </w:rPr>
        <w:t>6.7.2.1</w:t>
      </w:r>
      <w:r w:rsidRPr="00D72C84">
        <w:rPr>
          <w:rFonts w:eastAsiaTheme="minorEastAsia"/>
        </w:rPr>
        <w:tab/>
        <w:t>Notifications for permissions / wakeup</w:t>
      </w:r>
      <w:bookmarkEnd w:id="22"/>
      <w:bookmarkEnd w:id="23"/>
    </w:p>
    <w:p w14:paraId="36FF2C26" w14:textId="77777777" w:rsidR="006C0CB4" w:rsidRPr="00D72C84" w:rsidRDefault="006C0CB4" w:rsidP="006C0CB4">
      <w:pPr>
        <w:rPr>
          <w:rFonts w:eastAsiaTheme="minorEastAsia"/>
        </w:rPr>
      </w:pPr>
      <w:r w:rsidRPr="00D72C84">
        <w:rPr>
          <w:rFonts w:eastAsiaTheme="minorEastAsia"/>
        </w:rPr>
        <w:t xml:space="preserve">When ROF is waiting for notifications, different approaches can be envisioned. </w:t>
      </w:r>
    </w:p>
    <w:p w14:paraId="764D7E80" w14:textId="77777777" w:rsidR="006C0CB4" w:rsidRPr="00D72C84" w:rsidRDefault="006C0CB4" w:rsidP="006C0CB4">
      <w:pPr>
        <w:rPr>
          <w:rFonts w:eastAsiaTheme="minorEastAsia"/>
          <w:b/>
          <w:bCs/>
        </w:rPr>
      </w:pPr>
      <w:r w:rsidRPr="00D72C84">
        <w:rPr>
          <w:rFonts w:eastAsiaTheme="minorEastAsia"/>
          <w:b/>
          <w:bCs/>
        </w:rPr>
        <w:t>Triggering for RO permission via subscription notification</w:t>
      </w:r>
    </w:p>
    <w:p w14:paraId="15FAE665" w14:textId="77777777" w:rsidR="006C0CB4" w:rsidRPr="00D72C84" w:rsidRDefault="006C0CB4" w:rsidP="006C0CB4">
      <w:pPr>
        <w:pStyle w:val="B1"/>
        <w:rPr>
          <w:rFonts w:eastAsiaTheme="minorEastAsia"/>
        </w:rPr>
      </w:pPr>
      <w:r w:rsidRPr="00D72C84">
        <w:rPr>
          <w:rFonts w:eastAsiaTheme="minorEastAsia"/>
        </w:rPr>
        <w:t xml:space="preserve">- </w:t>
      </w:r>
      <w:r w:rsidRPr="00D72C84">
        <w:rPr>
          <w:rFonts w:eastAsiaTheme="minorEastAsia"/>
        </w:rPr>
        <w:tab/>
        <w:t>ROF subscribes for the pending permission requests with Authorization Function and waits.</w:t>
      </w:r>
    </w:p>
    <w:p w14:paraId="556567C3" w14:textId="77777777" w:rsidR="006C0CB4" w:rsidRPr="00D72C84" w:rsidRDefault="006C0CB4" w:rsidP="006C0CB4">
      <w:pPr>
        <w:pStyle w:val="B1"/>
        <w:rPr>
          <w:rFonts w:eastAsiaTheme="minorEastAsia"/>
        </w:rPr>
      </w:pPr>
      <w:r w:rsidRPr="00D72C84">
        <w:rPr>
          <w:rFonts w:eastAsiaTheme="minorEastAsia"/>
        </w:rPr>
        <w:t xml:space="preserve">- </w:t>
      </w:r>
      <w:r w:rsidRPr="00D72C84">
        <w:rPr>
          <w:rFonts w:eastAsiaTheme="minorEastAsia"/>
        </w:rPr>
        <w:tab/>
        <w:t>Upon Access Token Request from API Invoker (and based on optional notification criteria set by the resource owner), the Authorization Function (CCF) notifies ROF.</w:t>
      </w:r>
    </w:p>
    <w:p w14:paraId="2E4A9116" w14:textId="77777777" w:rsidR="006C0CB4" w:rsidRPr="00D72C84" w:rsidRDefault="006C0CB4" w:rsidP="006C0CB4">
      <w:pPr>
        <w:pStyle w:val="B1"/>
        <w:rPr>
          <w:rFonts w:eastAsiaTheme="minorEastAsia"/>
        </w:rPr>
      </w:pPr>
      <w:r w:rsidRPr="00D72C84">
        <w:rPr>
          <w:rFonts w:eastAsiaTheme="minorEastAsia"/>
        </w:rPr>
        <w:t xml:space="preserve">- </w:t>
      </w:r>
      <w:r w:rsidRPr="00D72C84">
        <w:rPr>
          <w:rFonts w:eastAsiaTheme="minorEastAsia"/>
        </w:rPr>
        <w:tab/>
        <w:t>The notification optionally includes the consent/permission information of API Invoker. If the notification does not contain this information, ROF explicitly fetches the details from Authorization Function and posts the consent responses to the URI provided by Authorization Function. CCF can store the information locally or at a repository service and then provide the access token to the API invoker.</w:t>
      </w:r>
    </w:p>
    <w:p w14:paraId="7DACCC62" w14:textId="77777777" w:rsidR="006C0CB4" w:rsidRPr="00D72C84" w:rsidRDefault="006C0CB4" w:rsidP="006C0CB4">
      <w:pPr>
        <w:pStyle w:val="B1"/>
        <w:rPr>
          <w:rFonts w:eastAsiaTheme="minorEastAsia"/>
        </w:rPr>
      </w:pPr>
      <w:r w:rsidRPr="00D72C84">
        <w:rPr>
          <w:rFonts w:eastAsiaTheme="minorEastAsia"/>
        </w:rPr>
        <w:t>The following provides a detailed flow:</w:t>
      </w:r>
    </w:p>
    <w:p w14:paraId="6929D22C" w14:textId="77777777" w:rsidR="006C0CB4" w:rsidRPr="00D72C84" w:rsidRDefault="006C0CB4" w:rsidP="006C0CB4">
      <w:pPr>
        <w:pStyle w:val="B1"/>
        <w:rPr>
          <w:rFonts w:eastAsiaTheme="minorEastAsia"/>
        </w:rPr>
      </w:pPr>
      <w:r w:rsidRPr="00D72C84">
        <w:rPr>
          <w:rFonts w:eastAsiaTheme="minorEastAsia"/>
        </w:rPr>
        <w:t>Step 1: Resource Owner Function is successfully registered in CCF.</w:t>
      </w:r>
    </w:p>
    <w:p w14:paraId="0470C485" w14:textId="77777777" w:rsidR="006C0CB4" w:rsidRPr="00D72C84" w:rsidRDefault="006C0CB4" w:rsidP="006C0CB4">
      <w:pPr>
        <w:pStyle w:val="B1"/>
        <w:rPr>
          <w:rFonts w:eastAsiaTheme="minorEastAsia"/>
        </w:rPr>
      </w:pPr>
      <w:r w:rsidRPr="00D72C84">
        <w:rPr>
          <w:rFonts w:eastAsiaTheme="minorEastAsia"/>
        </w:rPr>
        <w:t>Step 2: API Invoker is onboarded successfully with CCF.</w:t>
      </w:r>
    </w:p>
    <w:p w14:paraId="752FD052" w14:textId="77777777" w:rsidR="006C0CB4" w:rsidRPr="00D72C84" w:rsidRDefault="006C0CB4" w:rsidP="006C0CB4">
      <w:pPr>
        <w:pStyle w:val="B1"/>
        <w:rPr>
          <w:rFonts w:eastAsiaTheme="minorEastAsia"/>
        </w:rPr>
      </w:pPr>
      <w:r w:rsidRPr="00D72C84">
        <w:rPr>
          <w:rFonts w:eastAsiaTheme="minorEastAsia"/>
        </w:rPr>
        <w:t xml:space="preserve">Step 3: Resource Owner Function subscribes with Authorization function (CCF) for resource owner consent requests notifications using </w:t>
      </w:r>
      <w:proofErr w:type="spellStart"/>
      <w:r w:rsidRPr="00D72C84">
        <w:rPr>
          <w:rFonts w:eastAsiaTheme="minorEastAsia"/>
        </w:rPr>
        <w:t>SubscribeForConsent</w:t>
      </w:r>
      <w:proofErr w:type="spellEnd"/>
      <w:r w:rsidRPr="00D72C84">
        <w:rPr>
          <w:rFonts w:eastAsiaTheme="minorEastAsia"/>
        </w:rPr>
        <w:t xml:space="preserve"> Request.</w:t>
      </w:r>
    </w:p>
    <w:p w14:paraId="4657C7DC" w14:textId="77777777" w:rsidR="006C0CB4" w:rsidRPr="00D72C84" w:rsidRDefault="006C0CB4" w:rsidP="006C0CB4">
      <w:pPr>
        <w:pStyle w:val="B1"/>
        <w:rPr>
          <w:rFonts w:eastAsiaTheme="minorEastAsia"/>
        </w:rPr>
      </w:pPr>
      <w:r w:rsidRPr="00D72C84">
        <w:rPr>
          <w:rFonts w:eastAsiaTheme="minorEastAsia"/>
        </w:rPr>
        <w:t xml:space="preserve">Step 4: Resource Owner Function receives 200 Ok and the </w:t>
      </w:r>
      <w:proofErr w:type="spellStart"/>
      <w:r w:rsidRPr="00D72C84">
        <w:rPr>
          <w:rFonts w:eastAsiaTheme="minorEastAsia"/>
        </w:rPr>
        <w:t>subscriptionID</w:t>
      </w:r>
      <w:proofErr w:type="spellEnd"/>
      <w:r w:rsidRPr="00D72C84">
        <w:rPr>
          <w:rFonts w:eastAsiaTheme="minorEastAsia"/>
        </w:rPr>
        <w:t>.</w:t>
      </w:r>
    </w:p>
    <w:p w14:paraId="309B1651" w14:textId="77777777" w:rsidR="006C0CB4" w:rsidRPr="00D72C84" w:rsidRDefault="006C0CB4" w:rsidP="006C0CB4">
      <w:pPr>
        <w:pStyle w:val="B1"/>
        <w:rPr>
          <w:rFonts w:eastAsiaTheme="minorEastAsia"/>
        </w:rPr>
      </w:pPr>
      <w:r w:rsidRPr="00D72C84">
        <w:rPr>
          <w:rFonts w:eastAsiaTheme="minorEastAsia"/>
        </w:rPr>
        <w:t>Step 5: Resource Owner Function waits for the notifications from CCF.</w:t>
      </w:r>
    </w:p>
    <w:p w14:paraId="48B401A2" w14:textId="77777777" w:rsidR="006C0CB4" w:rsidRPr="00D72C84" w:rsidRDefault="006C0CB4" w:rsidP="006C0CB4">
      <w:pPr>
        <w:pStyle w:val="B1"/>
        <w:rPr>
          <w:rFonts w:eastAsiaTheme="minorEastAsia"/>
        </w:rPr>
      </w:pPr>
      <w:r w:rsidRPr="00D72C84">
        <w:rPr>
          <w:rFonts w:eastAsiaTheme="minorEastAsia"/>
        </w:rPr>
        <w:t>Step 6: API Invoker sends access token request to CCF.</w:t>
      </w:r>
    </w:p>
    <w:p w14:paraId="3CAF8662" w14:textId="77777777" w:rsidR="006C0CB4" w:rsidRPr="00D72C84" w:rsidRDefault="006C0CB4" w:rsidP="006C0CB4">
      <w:pPr>
        <w:pStyle w:val="B1"/>
        <w:rPr>
          <w:rFonts w:eastAsiaTheme="minorEastAsia"/>
        </w:rPr>
      </w:pPr>
      <w:r w:rsidRPr="00D72C84">
        <w:rPr>
          <w:rFonts w:eastAsiaTheme="minorEastAsia"/>
        </w:rPr>
        <w:t xml:space="preserve">Step 7: CCF notifies the Resource Owner Function using Notify Event having only </w:t>
      </w:r>
      <w:proofErr w:type="spellStart"/>
      <w:r w:rsidRPr="00D72C84">
        <w:rPr>
          <w:rFonts w:eastAsiaTheme="minorEastAsia"/>
        </w:rPr>
        <w:t>resourceOwnerID</w:t>
      </w:r>
      <w:proofErr w:type="spellEnd"/>
      <w:r w:rsidRPr="00D72C84">
        <w:rPr>
          <w:rFonts w:eastAsiaTheme="minorEastAsia"/>
        </w:rPr>
        <w:t xml:space="preserve"> and </w:t>
      </w:r>
      <w:proofErr w:type="spellStart"/>
      <w:r w:rsidRPr="00D72C84">
        <w:rPr>
          <w:rFonts w:eastAsiaTheme="minorEastAsia"/>
        </w:rPr>
        <w:t>subscriptionID</w:t>
      </w:r>
      <w:proofErr w:type="spellEnd"/>
      <w:r w:rsidRPr="00D72C84">
        <w:rPr>
          <w:rFonts w:eastAsiaTheme="minorEastAsia"/>
        </w:rPr>
        <w:t>. ROF gets the pending consent information from CCF.</w:t>
      </w:r>
    </w:p>
    <w:p w14:paraId="34C331F9" w14:textId="77777777" w:rsidR="006C0CB4" w:rsidRPr="00D72C84" w:rsidRDefault="006C0CB4" w:rsidP="006C0CB4">
      <w:pPr>
        <w:pStyle w:val="B1"/>
        <w:rPr>
          <w:rFonts w:eastAsiaTheme="minorEastAsia"/>
        </w:rPr>
      </w:pPr>
      <w:r w:rsidRPr="00D72C84">
        <w:rPr>
          <w:rFonts w:eastAsiaTheme="minorEastAsia"/>
        </w:rPr>
        <w:t>Step 8: Alternatively, CCF sends notification to ROF with the consent information.</w:t>
      </w:r>
    </w:p>
    <w:p w14:paraId="3F60E52A" w14:textId="77777777" w:rsidR="006C0CB4" w:rsidRPr="00D72C84" w:rsidRDefault="006C0CB4" w:rsidP="006C0CB4">
      <w:pPr>
        <w:pStyle w:val="B1"/>
        <w:rPr>
          <w:rFonts w:eastAsiaTheme="minorEastAsia"/>
        </w:rPr>
      </w:pPr>
      <w:r w:rsidRPr="00D72C84">
        <w:rPr>
          <w:rFonts w:eastAsiaTheme="minorEastAsia"/>
        </w:rPr>
        <w:t>Step 9,10: Consent capture window is presented to the resource owner (via a web browser or application frontend) including the Purpose with other details and the resource owner provides the consent to ROF.</w:t>
      </w:r>
    </w:p>
    <w:p w14:paraId="03444F95" w14:textId="77777777" w:rsidR="006C0CB4" w:rsidRPr="00D72C84" w:rsidRDefault="006C0CB4" w:rsidP="006C0CB4">
      <w:pPr>
        <w:pStyle w:val="B1"/>
        <w:rPr>
          <w:rFonts w:eastAsiaTheme="minorEastAsia"/>
        </w:rPr>
      </w:pPr>
      <w:r w:rsidRPr="00D72C84">
        <w:rPr>
          <w:rFonts w:eastAsiaTheme="minorEastAsia"/>
        </w:rPr>
        <w:t>Step 11: ROF posts the consent to URI accessible to CCF.</w:t>
      </w:r>
    </w:p>
    <w:p w14:paraId="6EADBA01" w14:textId="77777777" w:rsidR="006C0CB4" w:rsidRPr="00D72C84" w:rsidRDefault="006C0CB4" w:rsidP="006C0CB4">
      <w:pPr>
        <w:pStyle w:val="B1"/>
        <w:rPr>
          <w:rFonts w:eastAsiaTheme="minorEastAsia"/>
        </w:rPr>
      </w:pPr>
      <w:r w:rsidRPr="00D72C84">
        <w:rPr>
          <w:rFonts w:eastAsiaTheme="minorEastAsia"/>
        </w:rPr>
        <w:t>Step 12,13: CCF stores the consent locally or at a repository service (e.g., UDM/UDR via NEF) and then provides the access token to API Invoker.</w:t>
      </w:r>
    </w:p>
    <w:p w14:paraId="19C59F05" w14:textId="77777777" w:rsidR="006C0CB4" w:rsidRPr="00D72C84" w:rsidRDefault="006C0CB4" w:rsidP="006C0CB4">
      <w:pPr>
        <w:pStyle w:val="TH"/>
        <w:rPr>
          <w:rFonts w:eastAsiaTheme="minorEastAsia"/>
        </w:rPr>
      </w:pPr>
      <w:r w:rsidRPr="00D72C84">
        <w:rPr>
          <w:rFonts w:eastAsiaTheme="minorEastAsia"/>
        </w:rPr>
        <w:object w:dxaOrig="9500" w:dyaOrig="7340" w14:anchorId="5B877EDD">
          <v:shape id="_x0000_i1026" type="#_x0000_t75" style="width:472.65pt;height:365.55pt" o:ole="">
            <v:imagedata r:id="rId26" o:title=""/>
          </v:shape>
          <o:OLEObject Type="Embed" ProgID="Visio.Drawing.15" ShapeID="_x0000_i1026" DrawAspect="Content" ObjectID="_1809840179" r:id="rId27"/>
        </w:object>
      </w:r>
    </w:p>
    <w:p w14:paraId="4D724786" w14:textId="77777777" w:rsidR="006C0CB4" w:rsidRPr="007E667D" w:rsidRDefault="006C0CB4" w:rsidP="006C0CB4">
      <w:pPr>
        <w:pStyle w:val="TF"/>
        <w:rPr>
          <w:rFonts w:eastAsiaTheme="minorEastAsia"/>
        </w:rPr>
      </w:pPr>
      <w:r w:rsidRPr="007E667D">
        <w:rPr>
          <w:rFonts w:eastAsiaTheme="minorEastAsia"/>
        </w:rPr>
        <w:t>Figure 6.7.2-1</w:t>
      </w:r>
      <w:ins w:id="24" w:author="Nokia" w:date="2025-05-11T20:47:00Z" w16du:dateUtc="2025-05-11T18:47:00Z">
        <w:r>
          <w:rPr>
            <w:rFonts w:eastAsiaTheme="minorEastAsia"/>
          </w:rPr>
          <w:t xml:space="preserve">: </w:t>
        </w:r>
        <w:r w:rsidRPr="007E667D">
          <w:rPr>
            <w:rFonts w:eastAsiaTheme="minorEastAsia"/>
          </w:rPr>
          <w:t>Triggering for RO permission via subscription notification</w:t>
        </w:r>
      </w:ins>
    </w:p>
    <w:p w14:paraId="342ECF2D" w14:textId="77777777" w:rsidR="006C0CB4" w:rsidRPr="00D72C84" w:rsidRDefault="006C0CB4" w:rsidP="006C0CB4">
      <w:pPr>
        <w:pStyle w:val="NO"/>
        <w:rPr>
          <w:rFonts w:eastAsiaTheme="minorEastAsia"/>
        </w:rPr>
      </w:pPr>
      <w:r w:rsidRPr="00D72C84">
        <w:rPr>
          <w:rFonts w:eastAsiaTheme="minorEastAsia"/>
        </w:rPr>
        <w:t xml:space="preserve">NOTE: </w:t>
      </w:r>
      <w:r w:rsidRPr="00D72C84">
        <w:rPr>
          <w:rFonts w:eastAsiaTheme="minorEastAsia"/>
        </w:rPr>
        <w:tab/>
        <w:t>CCF sends notification to the user agent of the application on the UE.</w:t>
      </w:r>
    </w:p>
    <w:p w14:paraId="02CEAF9E" w14:textId="77777777" w:rsidR="006C0CB4" w:rsidRPr="00D72C84" w:rsidRDefault="006C0CB4" w:rsidP="006C0CB4">
      <w:pPr>
        <w:pStyle w:val="B1"/>
        <w:rPr>
          <w:rFonts w:eastAsiaTheme="minorEastAsia"/>
          <w:b/>
          <w:bCs/>
        </w:rPr>
      </w:pPr>
      <w:r w:rsidRPr="00D72C84">
        <w:rPr>
          <w:rFonts w:eastAsiaTheme="minorEastAsia"/>
          <w:b/>
          <w:bCs/>
        </w:rPr>
        <w:t>Triggering for RO permission via NAS</w:t>
      </w:r>
    </w:p>
    <w:p w14:paraId="4E33F1B3" w14:textId="77777777" w:rsidR="006C0CB4" w:rsidRPr="00D72C84" w:rsidRDefault="006C0CB4" w:rsidP="006C0CB4">
      <w:pPr>
        <w:pStyle w:val="B1"/>
        <w:rPr>
          <w:rFonts w:eastAsiaTheme="minorEastAsia"/>
        </w:rPr>
      </w:pPr>
      <w:r w:rsidRPr="00D72C84">
        <w:rPr>
          <w:rFonts w:eastAsiaTheme="minorEastAsia"/>
        </w:rPr>
        <w:t xml:space="preserve">- </w:t>
      </w:r>
      <w:r w:rsidRPr="00D72C84">
        <w:rPr>
          <w:rFonts w:eastAsiaTheme="minorEastAsia"/>
        </w:rPr>
        <w:tab/>
        <w:t>service operation to allow the Authorization Function (in CCF) to wake up the resource owner function in the UE (</w:t>
      </w:r>
      <w:proofErr w:type="gramStart"/>
      <w:r w:rsidRPr="00D72C84">
        <w:rPr>
          <w:rFonts w:eastAsiaTheme="minorEastAsia"/>
        </w:rPr>
        <w:t>taking into account</w:t>
      </w:r>
      <w:proofErr w:type="gramEnd"/>
      <w:r w:rsidRPr="00D72C84">
        <w:rPr>
          <w:rFonts w:eastAsiaTheme="minorEastAsia"/>
        </w:rPr>
        <w:t xml:space="preserve"> notification restrictions provided by the resource owner during the subscription procedure) via AMF (NAS signalling). This service operation can be supported by AMF.</w:t>
      </w:r>
    </w:p>
    <w:p w14:paraId="39CC4DCD" w14:textId="77777777" w:rsidR="006C0CB4" w:rsidRPr="00D72C84" w:rsidRDefault="006C0CB4" w:rsidP="006C0CB4">
      <w:pPr>
        <w:pStyle w:val="B1"/>
        <w:rPr>
          <w:rFonts w:eastAsiaTheme="minorEastAsia"/>
        </w:rPr>
      </w:pPr>
      <w:r w:rsidRPr="00D72C84">
        <w:rPr>
          <w:rFonts w:eastAsiaTheme="minorEastAsia"/>
        </w:rPr>
        <w:t xml:space="preserve">- </w:t>
      </w:r>
      <w:r w:rsidRPr="00D72C84">
        <w:rPr>
          <w:rFonts w:eastAsiaTheme="minorEastAsia"/>
        </w:rPr>
        <w:tab/>
        <w:t>ROF subscribes for the pending consent/permission request with Authorization Function.</w:t>
      </w:r>
    </w:p>
    <w:p w14:paraId="6DD17FEC" w14:textId="77777777" w:rsidR="006C0CB4" w:rsidRPr="00D72C84" w:rsidRDefault="006C0CB4" w:rsidP="006C0CB4">
      <w:pPr>
        <w:pStyle w:val="B1"/>
        <w:rPr>
          <w:rFonts w:eastAsiaTheme="minorEastAsia"/>
        </w:rPr>
      </w:pPr>
      <w:r w:rsidRPr="00D72C84">
        <w:rPr>
          <w:rFonts w:eastAsiaTheme="minorEastAsia"/>
        </w:rPr>
        <w:t xml:space="preserve">- </w:t>
      </w:r>
      <w:r w:rsidRPr="00D72C84">
        <w:rPr>
          <w:rFonts w:eastAsiaTheme="minorEastAsia"/>
        </w:rPr>
        <w:tab/>
        <w:t>Upon Access Token Request from API Invoker, Authorization Function wakes up ROF via AMF using NAS signalling message, which can include the consent/permission information of API Invoker. If the NAS message does not contain consent information, ROF explicitly fetches the consent requests from Authorization Function and posts the consent responses to the URI provided by Authorization Function.</w:t>
      </w:r>
    </w:p>
    <w:p w14:paraId="42AB1CCF" w14:textId="77777777" w:rsidR="006C0CB4" w:rsidRDefault="006C0CB4" w:rsidP="00174555">
      <w:pPr>
        <w:rPr>
          <w:noProof/>
          <w:sz w:val="40"/>
          <w:szCs w:val="40"/>
        </w:rPr>
      </w:pPr>
    </w:p>
    <w:p w14:paraId="0BA1E161" w14:textId="77777777" w:rsidR="006C0CB4" w:rsidRDefault="006C0CB4" w:rsidP="00174555">
      <w:pPr>
        <w:rPr>
          <w:noProof/>
          <w:sz w:val="40"/>
          <w:szCs w:val="40"/>
        </w:rPr>
      </w:pPr>
    </w:p>
    <w:p w14:paraId="564AFC0B" w14:textId="214B2998" w:rsidR="00174555" w:rsidRDefault="006C0CB4" w:rsidP="00174555">
      <w:pPr>
        <w:rPr>
          <w:noProof/>
          <w:sz w:val="40"/>
          <w:szCs w:val="40"/>
        </w:rPr>
      </w:pPr>
      <w:r>
        <w:rPr>
          <w:noProof/>
          <w:sz w:val="40"/>
          <w:szCs w:val="40"/>
        </w:rPr>
        <w:t xml:space="preserve">************ </w:t>
      </w:r>
      <w:r w:rsidR="00174555">
        <w:rPr>
          <w:noProof/>
          <w:sz w:val="40"/>
          <w:szCs w:val="40"/>
        </w:rPr>
        <w:t>NEXT CHANGE</w:t>
      </w:r>
    </w:p>
    <w:p w14:paraId="7808757D" w14:textId="77777777" w:rsidR="00FB1E2B" w:rsidRPr="00D72C84" w:rsidRDefault="00FB1E2B" w:rsidP="00FB1E2B">
      <w:pPr>
        <w:pStyle w:val="Heading3"/>
        <w:rPr>
          <w:rFonts w:eastAsiaTheme="minorEastAsia"/>
        </w:rPr>
      </w:pPr>
      <w:bookmarkStart w:id="25" w:name="_Toc191910184"/>
      <w:bookmarkStart w:id="26" w:name="_Toc193795393"/>
      <w:r w:rsidRPr="00D72C84">
        <w:rPr>
          <w:rFonts w:eastAsiaTheme="minorEastAsia"/>
        </w:rPr>
        <w:t>6.8.2</w:t>
      </w:r>
      <w:r w:rsidRPr="00D72C84">
        <w:rPr>
          <w:rFonts w:eastAsiaTheme="minorEastAsia"/>
        </w:rPr>
        <w:tab/>
        <w:t>Solution details</w:t>
      </w:r>
      <w:bookmarkEnd w:id="25"/>
      <w:bookmarkEnd w:id="26"/>
    </w:p>
    <w:p w14:paraId="77902EBF" w14:textId="77777777" w:rsidR="00FB1E2B" w:rsidRPr="00D72C84" w:rsidRDefault="00FB1E2B" w:rsidP="00FB1E2B">
      <w:pPr>
        <w:pStyle w:val="TH"/>
        <w:rPr>
          <w:rFonts w:eastAsiaTheme="minorEastAsia"/>
        </w:rPr>
      </w:pPr>
      <w:r w:rsidRPr="00D72C84">
        <w:rPr>
          <w:rFonts w:eastAsiaTheme="minorEastAsia"/>
        </w:rPr>
        <w:t xml:space="preserve"> </w:t>
      </w:r>
      <w:del w:id="27" w:author="Nokia" w:date="2025-05-11T23:20:00Z" w16du:dateUtc="2025-05-11T21:20:00Z">
        <w:r w:rsidRPr="00D72C84" w:rsidDel="0027340E">
          <w:rPr>
            <w:rFonts w:eastAsiaTheme="minorEastAsia"/>
            <w:noProof/>
          </w:rPr>
          <w:drawing>
            <wp:inline distT="0" distB="0" distL="0" distR="0" wp14:anchorId="48419B1D" wp14:editId="2CC7ED39">
              <wp:extent cx="5304790" cy="2799715"/>
              <wp:effectExtent l="0" t="0" r="0" b="0"/>
              <wp:docPr id="162146142" name="Picture 5"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46142" name="Picture 5" descr="A diagram of a system&#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04790" cy="2799715"/>
                      </a:xfrm>
                      <a:prstGeom prst="rect">
                        <a:avLst/>
                      </a:prstGeom>
                      <a:noFill/>
                    </pic:spPr>
                  </pic:pic>
                </a:graphicData>
              </a:graphic>
            </wp:inline>
          </w:drawing>
        </w:r>
      </w:del>
      <w:ins w:id="28" w:author="Nokia" w:date="2025-05-11T23:20:00Z" w16du:dateUtc="2025-05-11T21:20:00Z">
        <w:r w:rsidRPr="00510426">
          <w:rPr>
            <w:rFonts w:eastAsia="DengXian"/>
            <w:b w:val="0"/>
          </w:rPr>
          <w:object w:dxaOrig="10306" w:dyaOrig="5431" w14:anchorId="347E9AE1">
            <v:shape id="_x0000_i1027" type="#_x0000_t75" style="width:416.9pt;height:219.7pt" o:ole="">
              <v:imagedata r:id="rId29" o:title=""/>
            </v:shape>
            <o:OLEObject Type="Embed" ProgID="Visio.Drawing.11" ShapeID="_x0000_i1027" DrawAspect="Content" ObjectID="_1809840180" r:id="rId30"/>
          </w:object>
        </w:r>
      </w:ins>
    </w:p>
    <w:p w14:paraId="715E5CC8" w14:textId="77777777" w:rsidR="00FB1E2B" w:rsidRPr="00D72C84" w:rsidRDefault="00FB1E2B" w:rsidP="00FB1E2B">
      <w:pPr>
        <w:pStyle w:val="TF"/>
        <w:rPr>
          <w:rFonts w:eastAsiaTheme="minorEastAsia"/>
        </w:rPr>
      </w:pPr>
      <w:r w:rsidRPr="00D72C84">
        <w:rPr>
          <w:rFonts w:eastAsiaTheme="minorEastAsia"/>
        </w:rPr>
        <w:t>Figure 6.8.2-1: Resource owner triggered revocation procedure</w:t>
      </w:r>
    </w:p>
    <w:p w14:paraId="4C1A4730" w14:textId="77777777" w:rsidR="00FB1E2B" w:rsidRPr="00D72C84" w:rsidRDefault="00FB1E2B" w:rsidP="00FB1E2B">
      <w:pPr>
        <w:pStyle w:val="B1"/>
        <w:rPr>
          <w:rFonts w:eastAsiaTheme="minorEastAsia"/>
        </w:rPr>
      </w:pPr>
      <w:r w:rsidRPr="00D72C84">
        <w:rPr>
          <w:rFonts w:eastAsiaTheme="minorEastAsia"/>
        </w:rPr>
        <w:t>1.</w:t>
      </w:r>
      <w:r w:rsidRPr="00D72C84">
        <w:rPr>
          <w:rFonts w:eastAsiaTheme="minorEastAsia"/>
        </w:rPr>
        <w:tab/>
        <w:t xml:space="preserve">The resource owner function obtains the address information of CCF from the network or API invoker. The ROF is not authenticated by the CCF. The ROF (e.g., the browser) can authenticate the CCF via the CCF's certificate. Then the ROF can build TLS based on the CCF's certificate (e.g., building the TLS tunnel based on a shared key negotiated via the public key of the CCF's certificate). With the TLS tunnel, messages used to authenticate the resource owner can be securely delivered between ROF and the CCF. CCF authenticates the resource owner via interacting with resource owner function and gets the authenticated resource owner ID. The authentication of resource owner is based on application layer mechanism (e.g., password-based mechanism). </w:t>
      </w:r>
    </w:p>
    <w:p w14:paraId="2729D0E2" w14:textId="77777777" w:rsidR="00FB1E2B" w:rsidRPr="00D72C84" w:rsidRDefault="00FB1E2B" w:rsidP="00FB1E2B">
      <w:pPr>
        <w:pStyle w:val="B1"/>
        <w:rPr>
          <w:rFonts w:eastAsiaTheme="minorEastAsia"/>
        </w:rPr>
      </w:pPr>
      <w:r w:rsidRPr="00D72C84">
        <w:rPr>
          <w:rFonts w:eastAsiaTheme="minorEastAsia"/>
        </w:rPr>
        <w:t>2.</w:t>
      </w:r>
      <w:r w:rsidRPr="00D72C84">
        <w:rPr>
          <w:rFonts w:eastAsiaTheme="minorEastAsia"/>
        </w:rPr>
        <w:tab/>
        <w:t xml:space="preserve">To revoke the resource owner related authorization, the resource owner function sends revocation related information to the CCF via CAPIF-8 reference point. The revocation related information may include the resource owner ID, the API invoker ID, the data type, and the data processing purpose. </w:t>
      </w:r>
    </w:p>
    <w:p w14:paraId="0A3F3CC8" w14:textId="77777777" w:rsidR="00FB1E2B" w:rsidRPr="00D72C84" w:rsidRDefault="00FB1E2B" w:rsidP="00FB1E2B">
      <w:pPr>
        <w:pStyle w:val="B1"/>
        <w:rPr>
          <w:rFonts w:eastAsiaTheme="minorEastAsia"/>
        </w:rPr>
      </w:pPr>
      <w:r w:rsidRPr="00D72C84">
        <w:rPr>
          <w:rFonts w:eastAsiaTheme="minorEastAsia"/>
        </w:rPr>
        <w:t>3.</w:t>
      </w:r>
      <w:r w:rsidRPr="00D72C84">
        <w:rPr>
          <w:rFonts w:eastAsiaTheme="minorEastAsia"/>
        </w:rPr>
        <w:tab/>
        <w:t>The CCF checks the revocation related information against the authenticated resource owner ID.</w:t>
      </w:r>
    </w:p>
    <w:p w14:paraId="370B6D7E" w14:textId="77777777" w:rsidR="00FB1E2B" w:rsidRPr="00D72C84" w:rsidRDefault="00FB1E2B" w:rsidP="00FB1E2B">
      <w:pPr>
        <w:pStyle w:val="B1"/>
        <w:rPr>
          <w:rFonts w:eastAsiaTheme="minorEastAsia"/>
        </w:rPr>
      </w:pPr>
      <w:r w:rsidRPr="00D72C84">
        <w:rPr>
          <w:rFonts w:eastAsiaTheme="minorEastAsia"/>
        </w:rPr>
        <w:tab/>
        <w:t xml:space="preserve">If the CCF finds the authenticated resource owner ID is not identical to the resource owner ID in the revocation-related information, the CCF sends failure information to the resource owner function. The failure information indicates that the resource owner can only revoke authorization information related to the authenticated resource owner </w:t>
      </w:r>
      <w:proofErr w:type="gramStart"/>
      <w:r w:rsidRPr="00D72C84">
        <w:rPr>
          <w:rFonts w:eastAsiaTheme="minorEastAsia"/>
        </w:rPr>
        <w:t>ID</w:t>
      </w:r>
      <w:proofErr w:type="gramEnd"/>
      <w:r w:rsidRPr="00D72C84">
        <w:rPr>
          <w:rFonts w:eastAsiaTheme="minorEastAsia"/>
        </w:rPr>
        <w:t xml:space="preserve"> or it simply indicates that the revocation request fails.</w:t>
      </w:r>
    </w:p>
    <w:p w14:paraId="4C745463" w14:textId="77777777" w:rsidR="00FB1E2B" w:rsidRPr="00D72C84" w:rsidRDefault="00FB1E2B" w:rsidP="00FB1E2B">
      <w:pPr>
        <w:pStyle w:val="B1"/>
        <w:rPr>
          <w:rFonts w:eastAsiaTheme="minorEastAsia"/>
        </w:rPr>
      </w:pPr>
      <w:r w:rsidRPr="00D72C84">
        <w:rPr>
          <w:rFonts w:eastAsiaTheme="minorEastAsia"/>
        </w:rPr>
        <w:t>4.</w:t>
      </w:r>
      <w:r w:rsidRPr="00D72C84">
        <w:rPr>
          <w:rFonts w:eastAsiaTheme="minorEastAsia"/>
        </w:rPr>
        <w:tab/>
        <w:t xml:space="preserve">If the resource owner ID in the revocation related information is identical to the authenticated one, the CCF identifies tokens need to be revoked using the resource owner ID. </w:t>
      </w:r>
    </w:p>
    <w:p w14:paraId="25D63D19" w14:textId="77777777" w:rsidR="00FB1E2B" w:rsidRPr="00D72C84" w:rsidRDefault="00FB1E2B" w:rsidP="00FB1E2B">
      <w:pPr>
        <w:pStyle w:val="B1"/>
        <w:rPr>
          <w:rFonts w:eastAsiaTheme="minorEastAsia"/>
        </w:rPr>
      </w:pPr>
      <w:r w:rsidRPr="00D72C84">
        <w:rPr>
          <w:rFonts w:eastAsiaTheme="minorEastAsia"/>
        </w:rPr>
        <w:tab/>
        <w:t>The CCF identifies the tokens that need to be revoked by checking if the tokens contain the resource owner ID and the information (e.g., API invoker ID, data type, the data processing purpose) included in the revocation related information. For instance, if the resource owner needs to revoke the authorization for exposing UE ID, then the data type can be UE ID (e.g., GPSI), the data processing purpose can be exposing.</w:t>
      </w:r>
    </w:p>
    <w:p w14:paraId="26F2A779" w14:textId="77777777" w:rsidR="00FB1E2B" w:rsidRPr="00D72C84" w:rsidRDefault="00FB1E2B" w:rsidP="00FB1E2B">
      <w:pPr>
        <w:pStyle w:val="B1"/>
        <w:rPr>
          <w:rFonts w:eastAsiaTheme="minorEastAsia"/>
        </w:rPr>
      </w:pPr>
      <w:r w:rsidRPr="00D72C84">
        <w:rPr>
          <w:rFonts w:eastAsiaTheme="minorEastAsia"/>
        </w:rPr>
        <w:tab/>
        <w:t xml:space="preserve">The CCF may map the data type and the data processing purpose to service information then the CCF checks if the token contains such service information. </w:t>
      </w:r>
    </w:p>
    <w:p w14:paraId="460F9A0F" w14:textId="77777777" w:rsidR="00FB1E2B" w:rsidRPr="00D72C84" w:rsidRDefault="00FB1E2B" w:rsidP="00FB1E2B">
      <w:pPr>
        <w:pStyle w:val="B1"/>
        <w:rPr>
          <w:rFonts w:eastAsiaTheme="minorEastAsia"/>
        </w:rPr>
      </w:pPr>
      <w:r w:rsidRPr="00D72C84">
        <w:rPr>
          <w:rFonts w:eastAsiaTheme="minorEastAsia"/>
        </w:rPr>
        <w:tab/>
        <w:t>The token contains the aforementioned information (e.g., resource owner ID, information included in the revocation related information, mapped service information) needs to be revoked.</w:t>
      </w:r>
    </w:p>
    <w:p w14:paraId="5F9607C4" w14:textId="77777777" w:rsidR="00FB1E2B" w:rsidRPr="00D72C84" w:rsidRDefault="00FB1E2B" w:rsidP="00FB1E2B">
      <w:pPr>
        <w:pStyle w:val="B1"/>
        <w:rPr>
          <w:rFonts w:eastAsiaTheme="minorEastAsia"/>
        </w:rPr>
      </w:pPr>
      <w:r w:rsidRPr="00D72C84">
        <w:rPr>
          <w:rFonts w:eastAsiaTheme="minorEastAsia"/>
        </w:rPr>
        <w:tab/>
        <w:t xml:space="preserve">The CCF interacts with AEF and API invoker to revoke the identified tokens. The CCF is required to start the revocation procedure as defined in clause 6.5.3.4 of TS 33.122 [4]. </w:t>
      </w:r>
    </w:p>
    <w:p w14:paraId="19B4CDA3" w14:textId="77777777" w:rsidR="00FB1E2B" w:rsidRPr="00D72C84" w:rsidRDefault="00FB1E2B" w:rsidP="00FB1E2B">
      <w:pPr>
        <w:pStyle w:val="B1"/>
        <w:rPr>
          <w:rFonts w:eastAsiaTheme="minorEastAsia"/>
        </w:rPr>
      </w:pPr>
      <w:r w:rsidRPr="00D72C84">
        <w:rPr>
          <w:rFonts w:eastAsiaTheme="minorEastAsia"/>
        </w:rPr>
        <w:t>5.</w:t>
      </w:r>
      <w:r w:rsidRPr="00D72C84">
        <w:rPr>
          <w:rFonts w:eastAsiaTheme="minorEastAsia"/>
        </w:rPr>
        <w:tab/>
        <w:t xml:space="preserve">The CCF sends the revocation response to the resource owner function. </w:t>
      </w:r>
    </w:p>
    <w:p w14:paraId="4889086C" w14:textId="77777777" w:rsidR="00174555" w:rsidRDefault="00174555" w:rsidP="00174555">
      <w:pPr>
        <w:rPr>
          <w:noProof/>
          <w:sz w:val="40"/>
          <w:szCs w:val="40"/>
        </w:rPr>
      </w:pPr>
    </w:p>
    <w:p w14:paraId="4C14FC3D" w14:textId="77777777" w:rsidR="00174555" w:rsidRDefault="00174555" w:rsidP="00174555">
      <w:pPr>
        <w:rPr>
          <w:noProof/>
          <w:sz w:val="40"/>
          <w:szCs w:val="40"/>
        </w:rPr>
      </w:pPr>
      <w:r>
        <w:rPr>
          <w:noProof/>
          <w:sz w:val="40"/>
          <w:szCs w:val="40"/>
        </w:rPr>
        <w:t>************ NEXT CHANGE</w:t>
      </w:r>
    </w:p>
    <w:p w14:paraId="24FA0815" w14:textId="77777777" w:rsidR="00FB1E2B" w:rsidRPr="00D72C84" w:rsidRDefault="00FB1E2B" w:rsidP="00FB1E2B">
      <w:pPr>
        <w:pStyle w:val="Heading3"/>
        <w:rPr>
          <w:rFonts w:eastAsiaTheme="minorEastAsia"/>
        </w:rPr>
      </w:pPr>
      <w:bookmarkStart w:id="29" w:name="_Toc191910188"/>
      <w:bookmarkStart w:id="30" w:name="_Toc193795397"/>
      <w:r w:rsidRPr="00D72C84">
        <w:rPr>
          <w:rFonts w:eastAsiaTheme="minorEastAsia"/>
        </w:rPr>
        <w:t>6.9.2</w:t>
      </w:r>
      <w:r w:rsidRPr="00D72C84">
        <w:rPr>
          <w:rFonts w:eastAsiaTheme="minorEastAsia"/>
        </w:rPr>
        <w:tab/>
        <w:t>Solution details</w:t>
      </w:r>
      <w:bookmarkEnd w:id="29"/>
      <w:bookmarkEnd w:id="30"/>
    </w:p>
    <w:p w14:paraId="2714DC9B" w14:textId="77777777" w:rsidR="00FB1E2B" w:rsidRPr="00D72C84" w:rsidRDefault="00FB1E2B" w:rsidP="00FB1E2B">
      <w:pPr>
        <w:pStyle w:val="TH"/>
        <w:rPr>
          <w:rFonts w:eastAsiaTheme="minorEastAsia"/>
        </w:rPr>
      </w:pPr>
      <w:r w:rsidRPr="00D72C84">
        <w:rPr>
          <w:rFonts w:eastAsiaTheme="minorEastAsia"/>
        </w:rPr>
        <w:t xml:space="preserve"> </w:t>
      </w:r>
      <w:del w:id="31" w:author="Nokia" w:date="2025-05-11T23:20:00Z" w16du:dateUtc="2025-05-11T21:20:00Z">
        <w:r w:rsidRPr="00D72C84" w:rsidDel="0027340E">
          <w:rPr>
            <w:rFonts w:eastAsiaTheme="minorEastAsia"/>
            <w:noProof/>
          </w:rPr>
          <w:drawing>
            <wp:inline distT="0" distB="0" distL="0" distR="0" wp14:anchorId="60300E9D" wp14:editId="5403A224">
              <wp:extent cx="4780915" cy="2752090"/>
              <wp:effectExtent l="0" t="0" r="0" b="0"/>
              <wp:docPr id="240378905" name="Picture 6"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78905" name="Picture 6" descr="A black background with white text&#10;&#10;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80915" cy="2752090"/>
                      </a:xfrm>
                      <a:prstGeom prst="rect">
                        <a:avLst/>
                      </a:prstGeom>
                      <a:noFill/>
                    </pic:spPr>
                  </pic:pic>
                </a:graphicData>
              </a:graphic>
            </wp:inline>
          </w:drawing>
        </w:r>
      </w:del>
      <w:ins w:id="32" w:author="Nokia" w:date="2025-05-11T23:20:00Z" w16du:dateUtc="2025-05-11T21:20:00Z">
        <w:r w:rsidRPr="00991671">
          <w:rPr>
            <w:rFonts w:eastAsia="DengXian"/>
            <w:b w:val="0"/>
          </w:rPr>
          <w:object w:dxaOrig="7606" w:dyaOrig="4351" w14:anchorId="0D80E5BC">
            <v:shape id="_x0000_i1028" type="#_x0000_t75" style="width:376.5pt;height:215.35pt" o:ole="">
              <v:imagedata r:id="rId32" o:title=""/>
            </v:shape>
            <o:OLEObject Type="Embed" ProgID="Visio.Drawing.11" ShapeID="_x0000_i1028" DrawAspect="Content" ObjectID="_1809840181" r:id="rId33"/>
          </w:object>
        </w:r>
      </w:ins>
    </w:p>
    <w:p w14:paraId="665FEB04" w14:textId="77777777" w:rsidR="00FB1E2B" w:rsidRPr="00D72C84" w:rsidRDefault="00FB1E2B" w:rsidP="00FB1E2B">
      <w:pPr>
        <w:pStyle w:val="TF"/>
        <w:rPr>
          <w:rFonts w:eastAsiaTheme="minorEastAsia"/>
        </w:rPr>
      </w:pPr>
      <w:r w:rsidRPr="00D72C84">
        <w:rPr>
          <w:rFonts w:eastAsiaTheme="minorEastAsia"/>
        </w:rPr>
        <w:t>Figure 6.9.2-1: Resource-owner-related authorization</w:t>
      </w:r>
    </w:p>
    <w:p w14:paraId="08C7E7F3" w14:textId="77777777" w:rsidR="00FB1E2B" w:rsidRPr="00D72C84" w:rsidRDefault="00FB1E2B" w:rsidP="00FB1E2B">
      <w:pPr>
        <w:pStyle w:val="B1"/>
        <w:rPr>
          <w:rFonts w:eastAsiaTheme="minorEastAsia"/>
        </w:rPr>
      </w:pPr>
      <w:r w:rsidRPr="00D72C84">
        <w:rPr>
          <w:rFonts w:eastAsiaTheme="minorEastAsia"/>
        </w:rPr>
        <w:t>0.</w:t>
      </w:r>
      <w:r w:rsidRPr="00D72C84">
        <w:rPr>
          <w:rFonts w:eastAsiaTheme="minorEastAsia"/>
        </w:rPr>
        <w:tab/>
        <w:t>The resource owner function obtains the address information of CCF from the network or API invoker. The ROF authenticates CCF via the certificate of the CCF while the resource owner does not need to authenticate the CCF. ROF is not authenticated by the CCF. Specifically, the ROF (e.g., the browser) can authenticate the CCF via the CCF's certificate. Then the ROF can build TLS based on the CCF's certificate (e.g., building the TLS tunnel based on a shared key negotiated via the public key of the CCF's certificate). With the TLS tunnel, messages used to authenticate the resource owner can be securely delivered between ROF and the CCF. The CCF authenticates the resource owner via interacting with the resource owner function and gets the authenticated resource owner ID. The authentication of the resource owner can be realized via application layer mechanisms (e.g., the resource owner can be authenticated via the password).</w:t>
      </w:r>
    </w:p>
    <w:p w14:paraId="781A138A" w14:textId="77777777" w:rsidR="00FB1E2B" w:rsidRPr="00D72C84" w:rsidRDefault="00FB1E2B" w:rsidP="00FB1E2B">
      <w:pPr>
        <w:pStyle w:val="B1"/>
        <w:rPr>
          <w:rFonts w:eastAsiaTheme="minorEastAsia"/>
        </w:rPr>
      </w:pPr>
      <w:r w:rsidRPr="00D72C84">
        <w:rPr>
          <w:rFonts w:eastAsiaTheme="minorEastAsia"/>
        </w:rPr>
        <w:t>1.</w:t>
      </w:r>
      <w:r w:rsidRPr="00D72C84">
        <w:rPr>
          <w:rFonts w:eastAsiaTheme="minorEastAsia"/>
        </w:rPr>
        <w:tab/>
        <w:t>To configure authorization information, the resource owner function sends authorization-related information to the CCF. The authorization-related information may include the resource owner ID, the API invoker ID, the resource information (e.g., QoS, location), the data type, and the allowed data processing purpose. For instance, if the resource owner needs to authorize for exposing UE ID, then the data type can be UE ID (e.g., GPSI), the data processing purpose can be exposing.</w:t>
      </w:r>
    </w:p>
    <w:p w14:paraId="1B6C932A" w14:textId="77777777" w:rsidR="00FB1E2B" w:rsidRPr="00D72C84" w:rsidRDefault="00FB1E2B" w:rsidP="00FB1E2B">
      <w:pPr>
        <w:pStyle w:val="B1"/>
        <w:rPr>
          <w:rFonts w:eastAsiaTheme="minorEastAsia"/>
        </w:rPr>
      </w:pPr>
      <w:r w:rsidRPr="00D72C84">
        <w:rPr>
          <w:rFonts w:eastAsiaTheme="minorEastAsia"/>
        </w:rPr>
        <w:t>2.</w:t>
      </w:r>
      <w:r w:rsidRPr="00D72C84">
        <w:rPr>
          <w:rFonts w:eastAsiaTheme="minorEastAsia"/>
        </w:rPr>
        <w:tab/>
        <w:t>The CCF checks the authorization-related information against the authenticated resource owner ID.</w:t>
      </w:r>
    </w:p>
    <w:p w14:paraId="2F5679D1" w14:textId="77777777" w:rsidR="00FB1E2B" w:rsidRPr="00D72C84" w:rsidRDefault="00FB1E2B" w:rsidP="00FB1E2B">
      <w:pPr>
        <w:rPr>
          <w:rFonts w:eastAsiaTheme="minorEastAsia"/>
        </w:rPr>
      </w:pPr>
      <w:r w:rsidRPr="00D72C84">
        <w:rPr>
          <w:rFonts w:eastAsiaTheme="minorEastAsia"/>
        </w:rPr>
        <w:t xml:space="preserve">If the CCF finds the authenticated resource owner ID is not identical to the resource owner ID in the authorization-related information, the CCF sends failure information to the resource owner function. The failure information indicates that the resource owner can only configure authorization information related to the authenticated resource owner </w:t>
      </w:r>
      <w:proofErr w:type="gramStart"/>
      <w:r w:rsidRPr="00D72C84">
        <w:rPr>
          <w:rFonts w:eastAsiaTheme="minorEastAsia"/>
        </w:rPr>
        <w:t>ID</w:t>
      </w:r>
      <w:proofErr w:type="gramEnd"/>
      <w:r w:rsidRPr="00D72C84">
        <w:rPr>
          <w:rFonts w:eastAsiaTheme="minorEastAsia"/>
        </w:rPr>
        <w:t xml:space="preserve"> or it simply indicates that the authorization information configuration request fails.</w:t>
      </w:r>
    </w:p>
    <w:p w14:paraId="238C0C50" w14:textId="77777777" w:rsidR="00FB1E2B" w:rsidRPr="00D72C84" w:rsidRDefault="00FB1E2B" w:rsidP="00FB1E2B">
      <w:pPr>
        <w:pStyle w:val="B1"/>
        <w:rPr>
          <w:rFonts w:eastAsiaTheme="minorEastAsia"/>
        </w:rPr>
      </w:pPr>
      <w:r w:rsidRPr="00D72C84">
        <w:rPr>
          <w:rFonts w:eastAsiaTheme="minorEastAsia"/>
        </w:rPr>
        <w:t>3.</w:t>
      </w:r>
      <w:r w:rsidRPr="00D72C84">
        <w:rPr>
          <w:rFonts w:eastAsiaTheme="minorEastAsia"/>
        </w:rPr>
        <w:tab/>
        <w:t xml:space="preserve">If the resource owner ID in the authorization-related information is identical to the authenticated one, the CCF stores the authorization information related to the resource owner ID. </w:t>
      </w:r>
    </w:p>
    <w:p w14:paraId="4EC1142E" w14:textId="77777777" w:rsidR="00FB1E2B" w:rsidRPr="00D72C84" w:rsidRDefault="00FB1E2B" w:rsidP="00FB1E2B">
      <w:pPr>
        <w:pStyle w:val="B1"/>
        <w:rPr>
          <w:rFonts w:eastAsiaTheme="minorEastAsia"/>
        </w:rPr>
      </w:pPr>
      <w:r w:rsidRPr="00D72C84">
        <w:rPr>
          <w:rFonts w:eastAsiaTheme="minorEastAsia"/>
        </w:rPr>
        <w:t>4.</w:t>
      </w:r>
      <w:r w:rsidRPr="00D72C84">
        <w:rPr>
          <w:rFonts w:eastAsiaTheme="minorEastAsia"/>
        </w:rPr>
        <w:tab/>
        <w:t>The CCF may map the data type and the data processing purpose to service information, then the CCF stores the authenticated resource owner ID, the authorization information (e.g., API invoker ID, resource, the mapped service information including service, service operation) included in the authorization-related information. The CCF informs the resource owner that the authorization information is stored.</w:t>
      </w:r>
    </w:p>
    <w:p w14:paraId="299F323C" w14:textId="6C9D4FC0" w:rsidR="00B95A66" w:rsidRDefault="00B95A66" w:rsidP="00B95A66">
      <w:pPr>
        <w:rPr>
          <w:noProof/>
          <w:sz w:val="40"/>
          <w:szCs w:val="40"/>
        </w:rPr>
      </w:pPr>
    </w:p>
    <w:p w14:paraId="5B56FEB6" w14:textId="77777777" w:rsidR="00B95A66" w:rsidRDefault="00B95A66" w:rsidP="00B95A66">
      <w:pPr>
        <w:rPr>
          <w:noProof/>
          <w:sz w:val="40"/>
          <w:szCs w:val="40"/>
        </w:rPr>
      </w:pPr>
      <w:r>
        <w:rPr>
          <w:noProof/>
          <w:sz w:val="40"/>
          <w:szCs w:val="40"/>
        </w:rPr>
        <w:t>************ NEXT CHANGE</w:t>
      </w:r>
    </w:p>
    <w:p w14:paraId="01CE22BA" w14:textId="77777777" w:rsidR="00DC5679" w:rsidRPr="00D72C84" w:rsidRDefault="00DC5679" w:rsidP="00DC5679">
      <w:pPr>
        <w:pStyle w:val="Heading4"/>
        <w:rPr>
          <w:rFonts w:eastAsiaTheme="minorEastAsia"/>
        </w:rPr>
      </w:pPr>
      <w:bookmarkStart w:id="33" w:name="_Toc191910204"/>
      <w:bookmarkStart w:id="34" w:name="_Toc193795413"/>
      <w:r w:rsidRPr="00D72C84">
        <w:rPr>
          <w:rFonts w:eastAsiaTheme="minorEastAsia"/>
        </w:rPr>
        <w:t>6.12.2.2</w:t>
      </w:r>
      <w:r w:rsidRPr="00D72C84">
        <w:rPr>
          <w:rFonts w:eastAsiaTheme="minorEastAsia"/>
        </w:rPr>
        <w:tab/>
        <w:t>Information flow</w:t>
      </w:r>
      <w:bookmarkEnd w:id="33"/>
      <w:bookmarkEnd w:id="34"/>
    </w:p>
    <w:p w14:paraId="5C16DD03" w14:textId="77777777" w:rsidR="00DC5679" w:rsidRDefault="00DC5679" w:rsidP="00DC5679">
      <w:pPr>
        <w:pStyle w:val="TH"/>
        <w:rPr>
          <w:ins w:id="35" w:author="Nokia" w:date="2025-05-11T20:55:00Z" w16du:dateUtc="2025-05-11T18:55:00Z"/>
          <w:rFonts w:eastAsiaTheme="minorEastAsia"/>
        </w:rPr>
      </w:pPr>
      <w:r w:rsidRPr="00D72C84">
        <w:rPr>
          <w:rFonts w:eastAsiaTheme="minorEastAsia"/>
        </w:rPr>
        <w:t xml:space="preserve"> </w:t>
      </w:r>
      <w:del w:id="36" w:author="Nokia" w:date="2025-05-11T20:56:00Z" w16du:dateUtc="2025-05-11T18:56:00Z">
        <w:r w:rsidRPr="00D72C84" w:rsidDel="00FB3B07">
          <w:rPr>
            <w:rFonts w:eastAsiaTheme="minorEastAsia"/>
            <w:noProof/>
          </w:rPr>
          <w:drawing>
            <wp:inline distT="0" distB="0" distL="0" distR="0" wp14:anchorId="3BDC2F61" wp14:editId="4B2CB897">
              <wp:extent cx="6066790" cy="3047365"/>
              <wp:effectExtent l="0" t="0" r="0" b="0"/>
              <wp:docPr id="1882593889" name="Picture 1" descr="A diagram of a security metho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593889" name="Picture 1" descr="A diagram of a security method&#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66790" cy="3047365"/>
                      </a:xfrm>
                      <a:prstGeom prst="rect">
                        <a:avLst/>
                      </a:prstGeom>
                      <a:noFill/>
                    </pic:spPr>
                  </pic:pic>
                </a:graphicData>
              </a:graphic>
            </wp:inline>
          </w:drawing>
        </w:r>
      </w:del>
    </w:p>
    <w:p w14:paraId="742992B5" w14:textId="77777777" w:rsidR="00DC5679" w:rsidRPr="00D72C84" w:rsidRDefault="00DC5679" w:rsidP="00DC5679">
      <w:pPr>
        <w:pStyle w:val="TH"/>
        <w:rPr>
          <w:rFonts w:eastAsiaTheme="minorEastAsia"/>
        </w:rPr>
      </w:pPr>
      <w:ins w:id="37" w:author="Nokia" w:date="2025-05-11T20:55:00Z" w16du:dateUtc="2025-05-11T18:55:00Z">
        <w:r w:rsidRPr="00FB3B07">
          <w:object w:dxaOrig="8550" w:dyaOrig="4275" w14:anchorId="782A1755">
            <v:shape id="_x0000_i1029" type="#_x0000_t75" style="width:477.1pt;height:239.2pt" o:ole="">
              <v:imagedata r:id="rId35" o:title=""/>
            </v:shape>
            <o:OLEObject Type="Embed" ProgID="Visio.Drawing.11" ShapeID="_x0000_i1029" DrawAspect="Content" ObjectID="_1809840182" r:id="rId36"/>
          </w:object>
        </w:r>
      </w:ins>
    </w:p>
    <w:p w14:paraId="79EE19B2" w14:textId="77777777" w:rsidR="00DC5679" w:rsidRPr="00D72C84" w:rsidRDefault="00DC5679" w:rsidP="00DC5679">
      <w:pPr>
        <w:pStyle w:val="TF"/>
        <w:rPr>
          <w:rFonts w:eastAsiaTheme="minorEastAsia"/>
        </w:rPr>
      </w:pPr>
      <w:r w:rsidRPr="00D72C84">
        <w:rPr>
          <w:rFonts w:eastAsiaTheme="minorEastAsia"/>
        </w:rPr>
        <w:t>Figure 6.12.2.2-1: Information flow to retrieve security method in interconnect</w:t>
      </w:r>
    </w:p>
    <w:p w14:paraId="3E5CA9E4" w14:textId="77777777" w:rsidR="00DC5679" w:rsidRPr="00D72C84" w:rsidRDefault="00DC5679" w:rsidP="00DC5679">
      <w:pPr>
        <w:pStyle w:val="B1"/>
        <w:rPr>
          <w:rFonts w:eastAsiaTheme="minorEastAsia"/>
        </w:rPr>
      </w:pPr>
      <w:r w:rsidRPr="00D72C84">
        <w:rPr>
          <w:rFonts w:eastAsiaTheme="minorEastAsia"/>
        </w:rPr>
        <w:t xml:space="preserve">Step 1: Mutual authentication based on client and server certificates shall be established using TLS between the API invoker and the CCF-B. </w:t>
      </w:r>
    </w:p>
    <w:p w14:paraId="03EE5CC9" w14:textId="77777777" w:rsidR="00DC5679" w:rsidRPr="00D72C84" w:rsidRDefault="00DC5679" w:rsidP="00DC5679">
      <w:pPr>
        <w:pStyle w:val="B1"/>
        <w:rPr>
          <w:rFonts w:eastAsiaTheme="minorEastAsia"/>
        </w:rPr>
      </w:pPr>
      <w:r w:rsidRPr="00D72C84">
        <w:rPr>
          <w:rFonts w:eastAsiaTheme="minorEastAsia"/>
        </w:rPr>
        <w:t>Step 2: The API invoker sends its CAPIF-2/2e security capability information along with AEF details to the CCF-B in the Security Method Request message. API Invoker security capability information is to indicate the list of security methods it supports and the AEF details from which the security method information retrieval is requested.</w:t>
      </w:r>
    </w:p>
    <w:p w14:paraId="6A6A2D09" w14:textId="77777777" w:rsidR="00DC5679" w:rsidRPr="00D72C84" w:rsidRDefault="00DC5679" w:rsidP="00DC5679">
      <w:pPr>
        <w:pStyle w:val="B1"/>
        <w:rPr>
          <w:rFonts w:eastAsiaTheme="minorEastAsia"/>
        </w:rPr>
      </w:pPr>
      <w:r w:rsidRPr="00D72C84">
        <w:rPr>
          <w:rFonts w:eastAsiaTheme="minorEastAsia"/>
        </w:rPr>
        <w:t xml:space="preserve">Step 3: CCF-B identifies </w:t>
      </w:r>
      <w:del w:id="38" w:author="Nokia" w:date="2025-05-11T20:56:00Z" w16du:dateUtc="2025-05-11T18:56:00Z">
        <w:r w:rsidRPr="00D72C84" w:rsidDel="00643E4A">
          <w:rPr>
            <w:rFonts w:eastAsiaTheme="minorEastAsia"/>
          </w:rPr>
          <w:delText xml:space="preserve">to </w:delText>
        </w:r>
      </w:del>
      <w:r w:rsidRPr="00D72C84">
        <w:rPr>
          <w:rFonts w:eastAsiaTheme="minorEastAsia"/>
        </w:rPr>
        <w:t>CCF (CCF-A) associated with AEF from its locally stored data.</w:t>
      </w:r>
    </w:p>
    <w:p w14:paraId="064E9DF2" w14:textId="77777777" w:rsidR="00DC5679" w:rsidRPr="00D72C84" w:rsidRDefault="00DC5679" w:rsidP="00DC5679">
      <w:pPr>
        <w:pStyle w:val="B1"/>
        <w:rPr>
          <w:rFonts w:eastAsiaTheme="minorEastAsia"/>
        </w:rPr>
      </w:pPr>
      <w:r w:rsidRPr="00D72C84">
        <w:rPr>
          <w:rFonts w:eastAsiaTheme="minorEastAsia"/>
        </w:rPr>
        <w:t>Step 4: CCF-B sends the request to CCF-A, optionally appending CCF-B information.</w:t>
      </w:r>
    </w:p>
    <w:p w14:paraId="110E0111" w14:textId="77777777" w:rsidR="00DC5679" w:rsidRPr="00D72C84" w:rsidRDefault="00DC5679" w:rsidP="00DC5679">
      <w:pPr>
        <w:pStyle w:val="B1"/>
        <w:rPr>
          <w:rFonts w:eastAsiaTheme="minorEastAsia"/>
        </w:rPr>
      </w:pPr>
      <w:r w:rsidRPr="00D72C84">
        <w:rPr>
          <w:rFonts w:eastAsiaTheme="minorEastAsia"/>
        </w:rPr>
        <w:t>Step 5: CCF-A shall select a security method to be used over CAPIF-2/2e reference point for requested AEF, considering the information received from CCF-B, access scenarios and AEF capabilities.</w:t>
      </w:r>
    </w:p>
    <w:p w14:paraId="614BACD6" w14:textId="77777777" w:rsidR="00DC5679" w:rsidRPr="00D72C84" w:rsidRDefault="00DC5679" w:rsidP="00DC5679">
      <w:pPr>
        <w:pStyle w:val="B1"/>
        <w:rPr>
          <w:rFonts w:eastAsiaTheme="minorEastAsia"/>
        </w:rPr>
      </w:pPr>
      <w:r w:rsidRPr="00D72C84">
        <w:rPr>
          <w:rFonts w:eastAsiaTheme="minorEastAsia"/>
        </w:rPr>
        <w:t xml:space="preserve">Step 6: The CCF-A shall send Security Method Response message to the CCF-B (optionally adding CCF-A information), indicating the selected security method for the AEF, any security information related to the security method. </w:t>
      </w:r>
    </w:p>
    <w:p w14:paraId="2F326868" w14:textId="77777777" w:rsidR="00DC5679" w:rsidRPr="00D72C84" w:rsidRDefault="00DC5679" w:rsidP="00DC5679">
      <w:pPr>
        <w:pStyle w:val="B1"/>
        <w:rPr>
          <w:rFonts w:eastAsiaTheme="minorEastAsia"/>
        </w:rPr>
      </w:pPr>
      <w:r w:rsidRPr="00D72C84">
        <w:rPr>
          <w:rFonts w:eastAsiaTheme="minorEastAsia"/>
        </w:rPr>
        <w:t xml:space="preserve">Step 7: The CCF-B sends the Security Method Response to </w:t>
      </w:r>
      <w:proofErr w:type="spellStart"/>
      <w:r w:rsidRPr="00D72C84">
        <w:rPr>
          <w:rFonts w:eastAsiaTheme="minorEastAsia"/>
        </w:rPr>
        <w:t>APIInvoker</w:t>
      </w:r>
      <w:proofErr w:type="spellEnd"/>
      <w:r w:rsidRPr="00D72C84">
        <w:rPr>
          <w:rFonts w:eastAsiaTheme="minorEastAsia"/>
        </w:rPr>
        <w:t xml:space="preserve">. Additionally, CCF-B also provides an indication to </w:t>
      </w:r>
      <w:proofErr w:type="spellStart"/>
      <w:r w:rsidRPr="00D72C84">
        <w:rPr>
          <w:rFonts w:eastAsiaTheme="minorEastAsia"/>
        </w:rPr>
        <w:t>APIInvoker</w:t>
      </w:r>
      <w:proofErr w:type="spellEnd"/>
      <w:r w:rsidRPr="00D72C84">
        <w:rPr>
          <w:rFonts w:eastAsiaTheme="minorEastAsia"/>
        </w:rPr>
        <w:t xml:space="preserve"> that AEF belongs to a different domain. </w:t>
      </w:r>
    </w:p>
    <w:p w14:paraId="3AE1D338" w14:textId="337680EE" w:rsidR="000F6EA2" w:rsidRPr="00D72C84" w:rsidRDefault="000F6EA2" w:rsidP="000F6EA2">
      <w:pPr>
        <w:rPr>
          <w:rFonts w:eastAsiaTheme="minorEastAsia"/>
          <w:iCs/>
        </w:rPr>
      </w:pPr>
    </w:p>
    <w:p w14:paraId="6617DC27" w14:textId="77777777" w:rsidR="00FB1E2B" w:rsidRDefault="00FB1E2B" w:rsidP="00FB1E2B">
      <w:pPr>
        <w:rPr>
          <w:noProof/>
          <w:sz w:val="40"/>
          <w:szCs w:val="40"/>
        </w:rPr>
      </w:pPr>
    </w:p>
    <w:p w14:paraId="3C65C113" w14:textId="77777777" w:rsidR="00FB1E2B" w:rsidRDefault="00FB1E2B" w:rsidP="00FB1E2B">
      <w:pPr>
        <w:rPr>
          <w:noProof/>
          <w:sz w:val="40"/>
          <w:szCs w:val="40"/>
        </w:rPr>
      </w:pPr>
      <w:r>
        <w:rPr>
          <w:noProof/>
          <w:sz w:val="40"/>
          <w:szCs w:val="40"/>
        </w:rPr>
        <w:t>************ NEXT CHANGE</w:t>
      </w:r>
    </w:p>
    <w:p w14:paraId="0FD5EE29" w14:textId="77777777" w:rsidR="00205053" w:rsidRPr="00D72C84" w:rsidRDefault="00205053" w:rsidP="00205053">
      <w:pPr>
        <w:pStyle w:val="Heading4"/>
        <w:rPr>
          <w:rFonts w:eastAsiaTheme="minorEastAsia"/>
        </w:rPr>
      </w:pPr>
      <w:bookmarkStart w:id="39" w:name="_Toc191910216"/>
      <w:bookmarkStart w:id="40" w:name="_Toc193795425"/>
      <w:r w:rsidRPr="00D72C84">
        <w:rPr>
          <w:rFonts w:eastAsiaTheme="minorEastAsia"/>
        </w:rPr>
        <w:t>6.14.2.2</w:t>
      </w:r>
      <w:r w:rsidRPr="00D72C84">
        <w:rPr>
          <w:rFonts w:eastAsiaTheme="minorEastAsia"/>
        </w:rPr>
        <w:tab/>
        <w:t>Information flow</w:t>
      </w:r>
      <w:bookmarkEnd w:id="39"/>
      <w:bookmarkEnd w:id="40"/>
    </w:p>
    <w:p w14:paraId="1D1E5617" w14:textId="77777777" w:rsidR="00205053" w:rsidRDefault="00205053" w:rsidP="00205053">
      <w:pPr>
        <w:pStyle w:val="TH"/>
        <w:rPr>
          <w:ins w:id="41" w:author="Nokia" w:date="2025-05-11T21:00:00Z" w16du:dateUtc="2025-05-11T19:00:00Z"/>
          <w:rFonts w:eastAsiaTheme="minorEastAsia"/>
        </w:rPr>
      </w:pPr>
      <w:r w:rsidRPr="00D72C84">
        <w:rPr>
          <w:rFonts w:eastAsiaTheme="minorEastAsia"/>
        </w:rPr>
        <w:t xml:space="preserve"> </w:t>
      </w:r>
      <w:del w:id="42" w:author="Nokia" w:date="2025-05-11T21:00:00Z" w16du:dateUtc="2025-05-11T19:00:00Z">
        <w:r w:rsidRPr="00D72C84" w:rsidDel="00643E4A">
          <w:rPr>
            <w:rFonts w:eastAsiaTheme="minorEastAsia"/>
            <w:noProof/>
          </w:rPr>
          <w:drawing>
            <wp:inline distT="0" distB="0" distL="0" distR="0" wp14:anchorId="67EF8294" wp14:editId="35DE24C7">
              <wp:extent cx="6666865" cy="4114165"/>
              <wp:effectExtent l="0" t="0" r="0" b="635"/>
              <wp:docPr id="49528658" name="Picture 8"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28658" name="Picture 8" descr="A screenshot of a computer screen&#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666865" cy="4114165"/>
                      </a:xfrm>
                      <a:prstGeom prst="rect">
                        <a:avLst/>
                      </a:prstGeom>
                      <a:noFill/>
                    </pic:spPr>
                  </pic:pic>
                </a:graphicData>
              </a:graphic>
            </wp:inline>
          </w:drawing>
        </w:r>
      </w:del>
    </w:p>
    <w:p w14:paraId="2FD976DD" w14:textId="77777777" w:rsidR="00205053" w:rsidRPr="00D72C84" w:rsidRDefault="00205053" w:rsidP="00205053">
      <w:pPr>
        <w:pStyle w:val="TH"/>
        <w:rPr>
          <w:rFonts w:eastAsiaTheme="minorEastAsia"/>
        </w:rPr>
      </w:pPr>
      <w:ins w:id="43" w:author="Nokia" w:date="2025-05-11T21:00:00Z" w16du:dateUtc="2025-05-11T19:00:00Z">
        <w:r w:rsidRPr="00643E4A">
          <w:object w:dxaOrig="7740" w:dyaOrig="4755" w14:anchorId="17E6E46D">
            <v:shape id="_x0000_i1030" type="#_x0000_t75" style="width:416.4pt;height:256.3pt" o:ole="">
              <v:imagedata r:id="rId38" o:title=""/>
            </v:shape>
            <o:OLEObject Type="Embed" ProgID="Visio.Drawing.11" ShapeID="_x0000_i1030" DrawAspect="Content" ObjectID="_1809840183" r:id="rId39"/>
          </w:object>
        </w:r>
      </w:ins>
    </w:p>
    <w:p w14:paraId="44B1D334" w14:textId="77777777" w:rsidR="00205053" w:rsidRPr="00D72C84" w:rsidRDefault="00205053" w:rsidP="00205053">
      <w:pPr>
        <w:pStyle w:val="TF"/>
        <w:rPr>
          <w:rFonts w:eastAsiaTheme="minorEastAsia"/>
        </w:rPr>
      </w:pPr>
      <w:r w:rsidRPr="00D72C84">
        <w:rPr>
          <w:rFonts w:eastAsiaTheme="minorEastAsia"/>
        </w:rPr>
        <w:t>Figure 6.14.2.2-1: Information flow to allow establishment of TLS-PSK in interconnect</w:t>
      </w:r>
    </w:p>
    <w:p w14:paraId="75004056" w14:textId="77777777" w:rsidR="00205053" w:rsidRPr="00D72C84" w:rsidRDefault="00205053" w:rsidP="00205053">
      <w:pPr>
        <w:pStyle w:val="B1"/>
        <w:rPr>
          <w:rFonts w:eastAsiaTheme="minorEastAsia"/>
        </w:rPr>
      </w:pPr>
      <w:r w:rsidRPr="00D72C84">
        <w:rPr>
          <w:rFonts w:eastAsiaTheme="minorEastAsia"/>
        </w:rPr>
        <w:t xml:space="preserve">Step 1: </w:t>
      </w:r>
      <w:proofErr w:type="spellStart"/>
      <w:r w:rsidRPr="00D72C84">
        <w:rPr>
          <w:rFonts w:eastAsiaTheme="minorEastAsia"/>
        </w:rPr>
        <w:t>APIInvoker</w:t>
      </w:r>
      <w:proofErr w:type="spellEnd"/>
      <w:r w:rsidRPr="00D72C84">
        <w:rPr>
          <w:rFonts w:eastAsiaTheme="minorEastAsia"/>
        </w:rPr>
        <w:t xml:space="preserve"> gets the AEF details using </w:t>
      </w:r>
      <w:proofErr w:type="spellStart"/>
      <w:r w:rsidRPr="00D72C84">
        <w:rPr>
          <w:rFonts w:eastAsiaTheme="minorEastAsia"/>
        </w:rPr>
        <w:t>Obtains_Security</w:t>
      </w:r>
      <w:proofErr w:type="spellEnd"/>
      <w:r w:rsidRPr="00D72C84">
        <w:rPr>
          <w:rFonts w:eastAsiaTheme="minorEastAsia"/>
        </w:rPr>
        <w:t xml:space="preserve"> method from CCF-B</w:t>
      </w:r>
    </w:p>
    <w:p w14:paraId="25B12A44" w14:textId="77777777" w:rsidR="00205053" w:rsidRPr="00D72C84" w:rsidRDefault="00205053" w:rsidP="00205053">
      <w:pPr>
        <w:pStyle w:val="B1"/>
        <w:rPr>
          <w:rFonts w:eastAsiaTheme="minorEastAsia"/>
        </w:rPr>
      </w:pPr>
      <w:r w:rsidRPr="00D72C84">
        <w:rPr>
          <w:rFonts w:eastAsiaTheme="minorEastAsia"/>
        </w:rPr>
        <w:t xml:space="preserve">Step 2: Mutual authentication based on client and server certificates shall be established using TLS between the API invoker and the CCF-B. </w:t>
      </w:r>
    </w:p>
    <w:p w14:paraId="18AF3278" w14:textId="77777777" w:rsidR="00205053" w:rsidRPr="00D72C84" w:rsidRDefault="00205053" w:rsidP="00205053">
      <w:pPr>
        <w:pStyle w:val="B1"/>
        <w:rPr>
          <w:rFonts w:eastAsiaTheme="minorEastAsia"/>
        </w:rPr>
      </w:pPr>
      <w:r w:rsidRPr="00D72C84">
        <w:rPr>
          <w:rFonts w:eastAsiaTheme="minorEastAsia"/>
        </w:rPr>
        <w:t xml:space="preserve">Step 3: </w:t>
      </w:r>
      <w:proofErr w:type="spellStart"/>
      <w:r w:rsidRPr="00D72C84">
        <w:rPr>
          <w:rFonts w:eastAsiaTheme="minorEastAsia"/>
        </w:rPr>
        <w:t>APIinvoker</w:t>
      </w:r>
      <w:proofErr w:type="spellEnd"/>
      <w:r w:rsidRPr="00D72C84">
        <w:rPr>
          <w:rFonts w:eastAsiaTheme="minorEastAsia"/>
        </w:rPr>
        <w:t xml:space="preserve"> and CCF-B derive AEF-PSK based on TLS master key used in step 2.</w:t>
      </w:r>
    </w:p>
    <w:p w14:paraId="142FEF2D" w14:textId="77777777" w:rsidR="00205053" w:rsidRPr="00D72C84" w:rsidRDefault="00205053" w:rsidP="00205053">
      <w:pPr>
        <w:pStyle w:val="B1"/>
        <w:rPr>
          <w:rFonts w:eastAsiaTheme="minorEastAsia"/>
        </w:rPr>
      </w:pPr>
      <w:r w:rsidRPr="00D72C84">
        <w:rPr>
          <w:rFonts w:eastAsiaTheme="minorEastAsia"/>
        </w:rPr>
        <w:t xml:space="preserve">Step 4: </w:t>
      </w:r>
      <w:proofErr w:type="spellStart"/>
      <w:r w:rsidRPr="00D72C84">
        <w:rPr>
          <w:rFonts w:eastAsiaTheme="minorEastAsia"/>
        </w:rPr>
        <w:t>APIInvoker</w:t>
      </w:r>
      <w:proofErr w:type="spellEnd"/>
      <w:r w:rsidRPr="00D72C84">
        <w:rPr>
          <w:rFonts w:eastAsiaTheme="minorEastAsia"/>
        </w:rPr>
        <w:t xml:space="preserve"> sends Authentication Initiation Request to AEF based on AEF details received in step 1.</w:t>
      </w:r>
    </w:p>
    <w:p w14:paraId="0DF75310" w14:textId="77777777" w:rsidR="00205053" w:rsidRPr="00D72C84" w:rsidRDefault="00205053" w:rsidP="00205053">
      <w:pPr>
        <w:pStyle w:val="B1"/>
        <w:rPr>
          <w:rFonts w:eastAsiaTheme="minorEastAsia"/>
        </w:rPr>
      </w:pPr>
      <w:r w:rsidRPr="00D72C84">
        <w:rPr>
          <w:rFonts w:eastAsiaTheme="minorEastAsia"/>
        </w:rPr>
        <w:t>Step 5: AEF requests security information from CCF-A.</w:t>
      </w:r>
    </w:p>
    <w:p w14:paraId="643A4BC0" w14:textId="77777777" w:rsidR="00205053" w:rsidRPr="00D72C84" w:rsidRDefault="00205053" w:rsidP="00205053">
      <w:pPr>
        <w:pStyle w:val="B1"/>
        <w:rPr>
          <w:rFonts w:eastAsiaTheme="minorEastAsia"/>
        </w:rPr>
      </w:pPr>
      <w:r w:rsidRPr="00D72C84">
        <w:rPr>
          <w:rFonts w:eastAsiaTheme="minorEastAsia"/>
        </w:rPr>
        <w:t xml:space="preserve">Step 6,7: CCF-A sends </w:t>
      </w:r>
      <w:proofErr w:type="spellStart"/>
      <w:r w:rsidRPr="00D72C84">
        <w:rPr>
          <w:rFonts w:eastAsiaTheme="minorEastAsia"/>
        </w:rPr>
        <w:t>ApIInvokerID</w:t>
      </w:r>
      <w:proofErr w:type="spellEnd"/>
      <w:r w:rsidRPr="00D72C84">
        <w:rPr>
          <w:rFonts w:eastAsiaTheme="minorEastAsia"/>
        </w:rPr>
        <w:t xml:space="preserve"> Ownership Query to all its interconnected CCFs (in the figure CCF-B and CCF-C).</w:t>
      </w:r>
    </w:p>
    <w:p w14:paraId="2B78F4C5" w14:textId="77777777" w:rsidR="00205053" w:rsidRPr="00D72C84" w:rsidRDefault="00205053" w:rsidP="00205053">
      <w:pPr>
        <w:pStyle w:val="B1"/>
        <w:rPr>
          <w:rFonts w:eastAsiaTheme="minorEastAsia"/>
        </w:rPr>
      </w:pPr>
      <w:r w:rsidRPr="00D72C84">
        <w:rPr>
          <w:rFonts w:eastAsiaTheme="minorEastAsia"/>
        </w:rPr>
        <w:t xml:space="preserve">Step 8: CCF-B responds to </w:t>
      </w:r>
      <w:proofErr w:type="spellStart"/>
      <w:r w:rsidRPr="00D72C84">
        <w:rPr>
          <w:rFonts w:eastAsiaTheme="minorEastAsia"/>
        </w:rPr>
        <w:t>APIInvokerID</w:t>
      </w:r>
      <w:proofErr w:type="spellEnd"/>
      <w:r w:rsidRPr="00D72C84">
        <w:rPr>
          <w:rFonts w:eastAsiaTheme="minorEastAsia"/>
        </w:rPr>
        <w:t xml:space="preserve"> Ownership Query request confirming that the </w:t>
      </w:r>
      <w:proofErr w:type="spellStart"/>
      <w:r w:rsidRPr="00D72C84">
        <w:rPr>
          <w:rFonts w:eastAsiaTheme="minorEastAsia"/>
        </w:rPr>
        <w:t>APIInvokerID</w:t>
      </w:r>
      <w:proofErr w:type="spellEnd"/>
      <w:r w:rsidRPr="00D72C84">
        <w:rPr>
          <w:rFonts w:eastAsiaTheme="minorEastAsia"/>
        </w:rPr>
        <w:t xml:space="preserve"> belongs to it.</w:t>
      </w:r>
    </w:p>
    <w:p w14:paraId="5A52F23F" w14:textId="77777777" w:rsidR="00205053" w:rsidRPr="00D72C84" w:rsidRDefault="00205053" w:rsidP="00205053">
      <w:pPr>
        <w:pStyle w:val="B1"/>
        <w:rPr>
          <w:rFonts w:eastAsiaTheme="minorEastAsia"/>
        </w:rPr>
      </w:pPr>
      <w:r w:rsidRPr="00D72C84">
        <w:rPr>
          <w:rFonts w:eastAsiaTheme="minorEastAsia"/>
        </w:rPr>
        <w:t>Step 9: CCF-A requests the security information from CCF-B and optionally provides CCF-A 's information.</w:t>
      </w:r>
    </w:p>
    <w:p w14:paraId="3B243C12" w14:textId="77777777" w:rsidR="00205053" w:rsidRPr="00D72C84" w:rsidRDefault="00205053" w:rsidP="00205053">
      <w:pPr>
        <w:pStyle w:val="B1"/>
        <w:rPr>
          <w:rFonts w:eastAsiaTheme="minorEastAsia"/>
        </w:rPr>
      </w:pPr>
      <w:r w:rsidRPr="00D72C84">
        <w:rPr>
          <w:rFonts w:eastAsiaTheme="minorEastAsia"/>
        </w:rPr>
        <w:t xml:space="preserve">Step 10: CCF-B sends the response by providing </w:t>
      </w:r>
      <w:del w:id="44" w:author="Nokia" w:date="2025-05-11T21:01:00Z" w16du:dateUtc="2025-05-11T19:01:00Z">
        <w:r w:rsidRPr="00D72C84" w:rsidDel="00643E4A">
          <w:rPr>
            <w:rFonts w:eastAsiaTheme="minorEastAsia"/>
          </w:rPr>
          <w:delText>AEF-PSK</w:delText>
        </w:r>
      </w:del>
      <w:ins w:id="45" w:author="Nokia" w:date="2025-05-11T21:01:00Z" w16du:dateUtc="2025-05-11T19:01:00Z">
        <w:r>
          <w:rPr>
            <w:rFonts w:eastAsiaTheme="minorEastAsia"/>
          </w:rPr>
          <w:t>AEFPSK</w:t>
        </w:r>
      </w:ins>
      <w:r w:rsidRPr="00D72C84">
        <w:rPr>
          <w:rFonts w:eastAsiaTheme="minorEastAsia"/>
        </w:rPr>
        <w:t xml:space="preserve"> to CCF-A.</w:t>
      </w:r>
    </w:p>
    <w:p w14:paraId="78214891" w14:textId="77777777" w:rsidR="00205053" w:rsidRPr="00D72C84" w:rsidRDefault="00205053" w:rsidP="00205053">
      <w:pPr>
        <w:pStyle w:val="B1"/>
        <w:rPr>
          <w:rFonts w:eastAsiaTheme="minorEastAsia"/>
        </w:rPr>
      </w:pPr>
      <w:r w:rsidRPr="00D72C84">
        <w:rPr>
          <w:rFonts w:eastAsiaTheme="minorEastAsia"/>
        </w:rPr>
        <w:t>Step 11: CCF-A sends the response to AEF.</w:t>
      </w:r>
    </w:p>
    <w:p w14:paraId="2FE9CE33" w14:textId="77777777" w:rsidR="00205053" w:rsidRPr="00D72C84" w:rsidRDefault="00205053" w:rsidP="00205053">
      <w:pPr>
        <w:pStyle w:val="B1"/>
        <w:rPr>
          <w:rFonts w:eastAsiaTheme="minorEastAsia"/>
        </w:rPr>
      </w:pPr>
      <w:r w:rsidRPr="00D72C84">
        <w:rPr>
          <w:rFonts w:eastAsiaTheme="minorEastAsia"/>
        </w:rPr>
        <w:t xml:space="preserve">Step 12: AEF sends the Authentication Initiation Response to </w:t>
      </w:r>
      <w:proofErr w:type="spellStart"/>
      <w:r w:rsidRPr="00D72C84">
        <w:rPr>
          <w:rFonts w:eastAsiaTheme="minorEastAsia"/>
        </w:rPr>
        <w:t>APIInvoker</w:t>
      </w:r>
      <w:proofErr w:type="spellEnd"/>
      <w:r w:rsidRPr="00D72C84">
        <w:rPr>
          <w:rFonts w:eastAsiaTheme="minorEastAsia"/>
        </w:rPr>
        <w:t>.</w:t>
      </w:r>
    </w:p>
    <w:p w14:paraId="3798472E" w14:textId="77777777" w:rsidR="00205053" w:rsidRPr="00D72C84" w:rsidRDefault="00205053" w:rsidP="00205053">
      <w:pPr>
        <w:pStyle w:val="B1"/>
        <w:rPr>
          <w:rFonts w:eastAsiaTheme="minorEastAsia"/>
        </w:rPr>
      </w:pPr>
      <w:r w:rsidRPr="00D72C84">
        <w:rPr>
          <w:rFonts w:eastAsiaTheme="minorEastAsia"/>
        </w:rPr>
        <w:t xml:space="preserve">Step 13: TLS connection is established between </w:t>
      </w:r>
      <w:proofErr w:type="spellStart"/>
      <w:r w:rsidRPr="00D72C84">
        <w:rPr>
          <w:rFonts w:eastAsiaTheme="minorEastAsia"/>
        </w:rPr>
        <w:t>APIInvoker</w:t>
      </w:r>
      <w:proofErr w:type="spellEnd"/>
      <w:r w:rsidRPr="00D72C84">
        <w:rPr>
          <w:rFonts w:eastAsiaTheme="minorEastAsia"/>
        </w:rPr>
        <w:t xml:space="preserve"> and AEF using AEFPSK.</w:t>
      </w:r>
    </w:p>
    <w:p w14:paraId="26ACC7E0" w14:textId="77777777" w:rsidR="00FB1E2B" w:rsidRDefault="00FB1E2B" w:rsidP="00FB1E2B">
      <w:pPr>
        <w:rPr>
          <w:noProof/>
          <w:sz w:val="40"/>
          <w:szCs w:val="40"/>
        </w:rPr>
      </w:pPr>
    </w:p>
    <w:p w14:paraId="4D7CAB46" w14:textId="77777777" w:rsidR="00FB1E2B" w:rsidRDefault="00FB1E2B" w:rsidP="00FB1E2B">
      <w:pPr>
        <w:rPr>
          <w:noProof/>
          <w:sz w:val="40"/>
          <w:szCs w:val="40"/>
        </w:rPr>
      </w:pPr>
      <w:r>
        <w:rPr>
          <w:noProof/>
          <w:sz w:val="40"/>
          <w:szCs w:val="40"/>
        </w:rPr>
        <w:t>************ NEXT CHANGE</w:t>
      </w:r>
    </w:p>
    <w:p w14:paraId="1457F249" w14:textId="77777777" w:rsidR="00205053" w:rsidRPr="00D72C84" w:rsidRDefault="00205053" w:rsidP="00205053">
      <w:pPr>
        <w:pStyle w:val="Heading3"/>
        <w:rPr>
          <w:rFonts w:eastAsiaTheme="minorEastAsia"/>
        </w:rPr>
      </w:pPr>
      <w:bookmarkStart w:id="46" w:name="_Toc191910217"/>
      <w:bookmarkStart w:id="47" w:name="_Toc193795426"/>
      <w:r w:rsidRPr="00D72C84">
        <w:rPr>
          <w:rFonts w:eastAsiaTheme="minorEastAsia"/>
        </w:rPr>
        <w:t>6.14.3</w:t>
      </w:r>
      <w:r w:rsidRPr="00D72C84">
        <w:rPr>
          <w:rFonts w:eastAsiaTheme="minorEastAsia"/>
        </w:rPr>
        <w:tab/>
        <w:t>Evaluation</w:t>
      </w:r>
      <w:bookmarkEnd w:id="46"/>
      <w:bookmarkEnd w:id="47"/>
    </w:p>
    <w:p w14:paraId="0CF69830" w14:textId="77777777" w:rsidR="00205053" w:rsidRPr="00D72C84" w:rsidRDefault="00205053" w:rsidP="00205053">
      <w:pPr>
        <w:rPr>
          <w:rFonts w:eastAsiaTheme="minorEastAsia"/>
        </w:rPr>
      </w:pPr>
      <w:r w:rsidRPr="00D72C84">
        <w:rPr>
          <w:rFonts w:eastAsiaTheme="minorEastAsia"/>
        </w:rPr>
        <w:t xml:space="preserve">The solution is providing a method for AEF in a second domain to verify the security information, e.g., </w:t>
      </w:r>
      <w:del w:id="48" w:author="Nokia" w:date="2025-05-11T21:01:00Z" w16du:dateUtc="2025-05-11T19:01:00Z">
        <w:r w:rsidRPr="00D72C84" w:rsidDel="00152E2C">
          <w:rPr>
            <w:rFonts w:eastAsiaTheme="minorEastAsia"/>
          </w:rPr>
          <w:delText>AEFpsk</w:delText>
        </w:r>
      </w:del>
      <w:ins w:id="49" w:author="Nokia" w:date="2025-05-11T21:01:00Z" w16du:dateUtc="2025-05-11T19:01:00Z">
        <w:r>
          <w:rPr>
            <w:rFonts w:eastAsiaTheme="minorEastAsia"/>
          </w:rPr>
          <w:t>AEFPSK</w:t>
        </w:r>
      </w:ins>
      <w:r w:rsidRPr="00D72C84">
        <w:rPr>
          <w:rFonts w:eastAsiaTheme="minorEastAsia"/>
        </w:rPr>
        <w:t xml:space="preserve">, used by an API invoker from the first domain. </w:t>
      </w:r>
    </w:p>
    <w:p w14:paraId="6B392FB8" w14:textId="77777777" w:rsidR="00205053" w:rsidRPr="00D72C84" w:rsidRDefault="00205053" w:rsidP="00205053">
      <w:pPr>
        <w:rPr>
          <w:rFonts w:eastAsiaTheme="minorEastAsia"/>
        </w:rPr>
      </w:pPr>
      <w:r w:rsidRPr="00D72C84">
        <w:rPr>
          <w:rFonts w:eastAsiaTheme="minorEastAsia"/>
        </w:rPr>
        <w:t xml:space="preserve">The solution addresses the 1st requirement of KI#2 by enabling the AEF to gain security information for API invoker authentication through querying CCF(s) when API invoker does not provide its CCF details. In this case, AEF contacts the CCF-A it is registered with, CCF-A sends </w:t>
      </w:r>
      <w:proofErr w:type="spellStart"/>
      <w:r w:rsidRPr="00D72C84">
        <w:rPr>
          <w:rFonts w:eastAsiaTheme="minorEastAsia"/>
        </w:rPr>
        <w:t>ApIInvokerID</w:t>
      </w:r>
      <w:proofErr w:type="spellEnd"/>
      <w:r w:rsidRPr="00D72C84">
        <w:rPr>
          <w:rFonts w:eastAsiaTheme="minorEastAsia"/>
        </w:rPr>
        <w:t xml:space="preserve"> Ownership Query to all its interconnected CCFs. The CCF, to which the API Invoker belongs to responses (here CCF-B) and CCF-B onboard the API invoker responds security information related to TLS-PSK.</w:t>
      </w:r>
    </w:p>
    <w:p w14:paraId="0BE88E39" w14:textId="77777777" w:rsidR="00205053" w:rsidRPr="00D72C84" w:rsidRDefault="00205053" w:rsidP="00205053">
      <w:pPr>
        <w:rPr>
          <w:rFonts w:eastAsiaTheme="minorEastAsia"/>
        </w:rPr>
      </w:pPr>
      <w:r w:rsidRPr="00D72C84">
        <w:rPr>
          <w:rFonts w:eastAsiaTheme="minorEastAsia"/>
        </w:rPr>
        <w:t>The CCF-A query is based on the API invoker ID received. Uniqueness of the API invoker ID in interconnection scenarios needs to be assured.</w:t>
      </w:r>
    </w:p>
    <w:p w14:paraId="73A4D53B" w14:textId="77777777" w:rsidR="00205053" w:rsidRPr="00D72C84" w:rsidRDefault="00205053" w:rsidP="00205053">
      <w:pPr>
        <w:rPr>
          <w:rFonts w:eastAsiaTheme="minorEastAsia"/>
        </w:rPr>
      </w:pPr>
      <w:r w:rsidRPr="00D72C84">
        <w:rPr>
          <w:rFonts w:eastAsiaTheme="minorEastAsia"/>
        </w:rPr>
        <w:t>The solution introduces additional communication between interconnected CCFs to share security information.</w:t>
      </w:r>
    </w:p>
    <w:p w14:paraId="42C38089" w14:textId="77777777" w:rsidR="00FB1E2B" w:rsidRPr="00D72C84" w:rsidRDefault="00FB1E2B" w:rsidP="00FB1E2B">
      <w:pPr>
        <w:rPr>
          <w:rFonts w:eastAsiaTheme="minorEastAsia"/>
          <w:iCs/>
        </w:rPr>
      </w:pPr>
    </w:p>
    <w:p w14:paraId="6126D505" w14:textId="77777777" w:rsidR="00FB1E2B" w:rsidRDefault="00FB1E2B" w:rsidP="00FB1E2B">
      <w:pPr>
        <w:rPr>
          <w:noProof/>
          <w:sz w:val="40"/>
          <w:szCs w:val="40"/>
        </w:rPr>
      </w:pPr>
    </w:p>
    <w:p w14:paraId="5C1D844E" w14:textId="77777777" w:rsidR="00174555" w:rsidRDefault="00174555" w:rsidP="00174555">
      <w:pPr>
        <w:rPr>
          <w:noProof/>
          <w:sz w:val="40"/>
          <w:szCs w:val="40"/>
        </w:rPr>
      </w:pPr>
    </w:p>
    <w:p w14:paraId="20B99F1E" w14:textId="77777777" w:rsidR="00205053" w:rsidRDefault="00646C13" w:rsidP="00646C13">
      <w:pPr>
        <w:rPr>
          <w:noProof/>
          <w:sz w:val="40"/>
          <w:szCs w:val="40"/>
        </w:rPr>
      </w:pPr>
      <w:r w:rsidRPr="00E40CDE">
        <w:rPr>
          <w:noProof/>
          <w:sz w:val="40"/>
          <w:szCs w:val="40"/>
        </w:rPr>
        <w:t xml:space="preserve">********* </w:t>
      </w:r>
      <w:r w:rsidR="00205053">
        <w:rPr>
          <w:noProof/>
          <w:sz w:val="40"/>
          <w:szCs w:val="40"/>
        </w:rPr>
        <w:t>NEXT CHANGE</w:t>
      </w:r>
    </w:p>
    <w:p w14:paraId="0B8B4786" w14:textId="77777777" w:rsidR="00205053" w:rsidRPr="00D72C84" w:rsidRDefault="00205053" w:rsidP="00205053">
      <w:pPr>
        <w:pStyle w:val="Heading4"/>
        <w:rPr>
          <w:rFonts w:eastAsiaTheme="minorEastAsia"/>
        </w:rPr>
      </w:pPr>
      <w:bookmarkStart w:id="50" w:name="_Toc191910222"/>
      <w:bookmarkStart w:id="51" w:name="_Toc193795431"/>
      <w:r w:rsidRPr="00D72C84">
        <w:rPr>
          <w:rFonts w:eastAsiaTheme="minorEastAsia"/>
        </w:rPr>
        <w:t>6.15.2.2</w:t>
      </w:r>
      <w:r w:rsidRPr="00D72C84">
        <w:rPr>
          <w:rFonts w:eastAsiaTheme="minorEastAsia"/>
        </w:rPr>
        <w:tab/>
        <w:t>Information flow</w:t>
      </w:r>
      <w:bookmarkEnd w:id="50"/>
      <w:bookmarkEnd w:id="51"/>
    </w:p>
    <w:p w14:paraId="79439F24" w14:textId="77777777" w:rsidR="00205053" w:rsidRDefault="00205053" w:rsidP="00205053">
      <w:pPr>
        <w:pStyle w:val="TH"/>
        <w:rPr>
          <w:ins w:id="52" w:author="Nokia" w:date="2025-05-11T21:02:00Z" w16du:dateUtc="2025-05-11T19:02:00Z"/>
          <w:rFonts w:eastAsiaTheme="minorEastAsia"/>
        </w:rPr>
      </w:pPr>
      <w:del w:id="53" w:author="Nokia" w:date="2025-05-11T21:02:00Z" w16du:dateUtc="2025-05-11T19:02:00Z">
        <w:r w:rsidRPr="00D72C84" w:rsidDel="00152E2C">
          <w:rPr>
            <w:rFonts w:eastAsiaTheme="minorEastAsia"/>
            <w:noProof/>
          </w:rPr>
          <w:drawing>
            <wp:inline distT="0" distB="0" distL="0" distR="0" wp14:anchorId="08F8D802" wp14:editId="1BF49EA7">
              <wp:extent cx="6600190" cy="5467415"/>
              <wp:effectExtent l="0" t="0" r="0" b="0"/>
              <wp:docPr id="1544261372"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261372" name="Picture 3" descr="A screenshot of a computer&#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612692" cy="5477771"/>
                      </a:xfrm>
                      <a:prstGeom prst="rect">
                        <a:avLst/>
                      </a:prstGeom>
                      <a:noFill/>
                    </pic:spPr>
                  </pic:pic>
                </a:graphicData>
              </a:graphic>
            </wp:inline>
          </w:drawing>
        </w:r>
      </w:del>
    </w:p>
    <w:p w14:paraId="323D2283" w14:textId="77777777" w:rsidR="00205053" w:rsidRPr="00D72C84" w:rsidRDefault="00205053" w:rsidP="00205053">
      <w:pPr>
        <w:pStyle w:val="TH"/>
        <w:rPr>
          <w:rFonts w:eastAsiaTheme="minorEastAsia"/>
        </w:rPr>
      </w:pPr>
      <w:ins w:id="54" w:author="Nokia" w:date="2025-05-11T21:02:00Z" w16du:dateUtc="2025-05-11T19:02:00Z">
        <w:r w:rsidRPr="002E38E8">
          <w:object w:dxaOrig="8550" w:dyaOrig="7095" w14:anchorId="6D8467B4">
            <v:shape id="_x0000_i1031" type="#_x0000_t75" style="width:486.05pt;height:401.2pt" o:ole="">
              <v:imagedata r:id="rId41" o:title=""/>
            </v:shape>
            <o:OLEObject Type="Embed" ProgID="Visio.Drawing.11" ShapeID="_x0000_i1031" DrawAspect="Content" ObjectID="_1809840184" r:id="rId42"/>
          </w:object>
        </w:r>
      </w:ins>
    </w:p>
    <w:p w14:paraId="6E61CDEF" w14:textId="77777777" w:rsidR="00205053" w:rsidRPr="00D72C84" w:rsidRDefault="00205053" w:rsidP="00205053">
      <w:pPr>
        <w:pStyle w:val="TF"/>
        <w:rPr>
          <w:rFonts w:eastAsiaTheme="minorEastAsia"/>
        </w:rPr>
      </w:pPr>
      <w:r w:rsidRPr="00D72C84">
        <w:rPr>
          <w:rFonts w:eastAsiaTheme="minorEastAsia"/>
        </w:rPr>
        <w:t>Figure 6.15.2.2-1: Information flow to retrieve security method in interconnect</w:t>
      </w:r>
    </w:p>
    <w:p w14:paraId="39263B91" w14:textId="77777777" w:rsidR="00205053" w:rsidRPr="00D72C84" w:rsidRDefault="00205053" w:rsidP="00205053">
      <w:pPr>
        <w:pStyle w:val="B1"/>
        <w:rPr>
          <w:rFonts w:eastAsiaTheme="minorEastAsia"/>
        </w:rPr>
      </w:pPr>
      <w:r w:rsidRPr="00D72C84">
        <w:rPr>
          <w:rFonts w:eastAsiaTheme="minorEastAsia"/>
        </w:rPr>
        <w:t xml:space="preserve">Step 1: CAPIF-1/e authentication and secure session establishment is performed. </w:t>
      </w:r>
    </w:p>
    <w:p w14:paraId="0AC7F954" w14:textId="77777777" w:rsidR="00205053" w:rsidRPr="00D72C84" w:rsidRDefault="00205053" w:rsidP="00205053">
      <w:pPr>
        <w:pStyle w:val="NO"/>
        <w:rPr>
          <w:rFonts w:eastAsiaTheme="minorEastAsia"/>
        </w:rPr>
      </w:pPr>
      <w:r w:rsidRPr="00D72C84">
        <w:rPr>
          <w:rFonts w:eastAsiaTheme="minorEastAsia"/>
        </w:rPr>
        <w:t xml:space="preserve">NOTE 0: </w:t>
      </w:r>
      <w:proofErr w:type="spellStart"/>
      <w:r w:rsidRPr="00D72C84">
        <w:rPr>
          <w:rFonts w:eastAsiaTheme="minorEastAsia"/>
        </w:rPr>
        <w:t>APIInvoker</w:t>
      </w:r>
      <w:proofErr w:type="spellEnd"/>
      <w:r w:rsidRPr="00D72C84">
        <w:rPr>
          <w:rFonts w:eastAsiaTheme="minorEastAsia"/>
        </w:rPr>
        <w:t xml:space="preserve"> can be residing on a UE or can be any outside the UE (e.g., an Application Function). </w:t>
      </w:r>
    </w:p>
    <w:p w14:paraId="34B4C237" w14:textId="77777777" w:rsidR="00205053" w:rsidRPr="00D72C84" w:rsidRDefault="00205053" w:rsidP="00205053">
      <w:pPr>
        <w:pStyle w:val="B1"/>
        <w:rPr>
          <w:rFonts w:eastAsiaTheme="minorEastAsia"/>
        </w:rPr>
      </w:pPr>
      <w:r w:rsidRPr="00D72C84">
        <w:rPr>
          <w:rFonts w:eastAsiaTheme="minorEastAsia"/>
        </w:rPr>
        <w:t xml:space="preserve">Step 2: After successful establishment of TLS session over CAPIF-1e, the API invoker sends to the CCF-B an Access Token Request message and optionally CCA token signed (using the </w:t>
      </w:r>
      <w:proofErr w:type="spellStart"/>
      <w:r w:rsidRPr="00D72C84">
        <w:rPr>
          <w:rFonts w:eastAsiaTheme="minorEastAsia"/>
        </w:rPr>
        <w:t>APIInvoker's</w:t>
      </w:r>
      <w:proofErr w:type="spellEnd"/>
      <w:r w:rsidRPr="00D72C84">
        <w:rPr>
          <w:rFonts w:eastAsiaTheme="minorEastAsia"/>
        </w:rPr>
        <w:t xml:space="preserve"> private key) as per the OAuth 2.0 specification. </w:t>
      </w:r>
    </w:p>
    <w:p w14:paraId="158B8263" w14:textId="77777777" w:rsidR="00205053" w:rsidRPr="00D72C84" w:rsidRDefault="00205053" w:rsidP="00205053">
      <w:pPr>
        <w:pStyle w:val="NO"/>
        <w:rPr>
          <w:rFonts w:eastAsiaTheme="minorEastAsia"/>
        </w:rPr>
      </w:pPr>
      <w:r w:rsidRPr="00D72C84">
        <w:rPr>
          <w:rFonts w:eastAsiaTheme="minorEastAsia"/>
        </w:rPr>
        <w:t xml:space="preserve">NOTE 1: The API invoker may include the CAPIF core function assigned API invoker ID and the </w:t>
      </w:r>
      <w:proofErr w:type="spellStart"/>
      <w:r w:rsidRPr="00D72C84">
        <w:rPr>
          <w:rFonts w:eastAsiaTheme="minorEastAsia"/>
        </w:rPr>
        <w:t>Onboard_Secret</w:t>
      </w:r>
      <w:proofErr w:type="spellEnd"/>
      <w:r w:rsidRPr="00D72C84">
        <w:rPr>
          <w:rFonts w:eastAsiaTheme="minorEastAsia"/>
        </w:rPr>
        <w:t xml:space="preserve"> in the OAuth access token request message for the CAPIF core function to validate the access token request.</w:t>
      </w:r>
    </w:p>
    <w:p w14:paraId="2415D19B" w14:textId="77777777" w:rsidR="00205053" w:rsidRPr="00D72C84" w:rsidRDefault="00205053" w:rsidP="00205053">
      <w:pPr>
        <w:pStyle w:val="NO"/>
        <w:rPr>
          <w:rFonts w:eastAsiaTheme="minorEastAsia"/>
        </w:rPr>
      </w:pPr>
      <w:r w:rsidRPr="00D72C84">
        <w:rPr>
          <w:rFonts w:eastAsiaTheme="minorEastAsia"/>
        </w:rPr>
        <w:t xml:space="preserve">NOTE 2: The CCA token will be compliant to Json Web Token IETC RFC 7519 and includes the </w:t>
      </w:r>
      <w:proofErr w:type="spellStart"/>
      <w:r w:rsidRPr="00D72C84">
        <w:rPr>
          <w:rFonts w:eastAsiaTheme="minorEastAsia"/>
        </w:rPr>
        <w:t>APIInvokerID</w:t>
      </w:r>
      <w:proofErr w:type="spellEnd"/>
      <w:r w:rsidRPr="00D72C84">
        <w:rPr>
          <w:rFonts w:eastAsiaTheme="minorEastAsia"/>
        </w:rPr>
        <w:t>, CCF ID, timestamp (</w:t>
      </w:r>
      <w:proofErr w:type="spellStart"/>
      <w:r w:rsidRPr="00D72C84">
        <w:rPr>
          <w:rFonts w:eastAsiaTheme="minorEastAsia"/>
        </w:rPr>
        <w:t>iat</w:t>
      </w:r>
      <w:proofErr w:type="spellEnd"/>
      <w:r w:rsidRPr="00D72C84">
        <w:rPr>
          <w:rFonts w:eastAsiaTheme="minorEastAsia"/>
        </w:rPr>
        <w:t xml:space="preserve">) and the expiry time (exp). The lifetime of the CCA token is expected to be smaller than the expiry time associated with the OAuth 2.0 access token. The CCA token when received at CCF-A ensures the request is originated by </w:t>
      </w:r>
      <w:proofErr w:type="spellStart"/>
      <w:r w:rsidRPr="00D72C84">
        <w:rPr>
          <w:rFonts w:eastAsiaTheme="minorEastAsia"/>
        </w:rPr>
        <w:t>APIInvoker</w:t>
      </w:r>
      <w:proofErr w:type="spellEnd"/>
      <w:r w:rsidRPr="00D72C84">
        <w:rPr>
          <w:rFonts w:eastAsiaTheme="minorEastAsia"/>
        </w:rPr>
        <w:t>.</w:t>
      </w:r>
    </w:p>
    <w:p w14:paraId="7416DF47" w14:textId="77777777" w:rsidR="00205053" w:rsidRPr="00D72C84" w:rsidRDefault="00205053" w:rsidP="00205053">
      <w:pPr>
        <w:pStyle w:val="B1"/>
        <w:rPr>
          <w:rFonts w:eastAsiaTheme="minorEastAsia"/>
        </w:rPr>
      </w:pPr>
      <w:r w:rsidRPr="00D72C84">
        <w:rPr>
          <w:rFonts w:eastAsiaTheme="minorEastAsia"/>
        </w:rPr>
        <w:t>Step 3: CCF-B verifies the Access Token Request message per OAuth 2.0 specification. In the above figure, Resource Owner is shown as part of CCF-A's domain. Instead, if Resource Owner is part of CCF-B's domain, then CCF-B can fetch the resource owner consent using RNAA (e.g. if consent is the applicable legal basis).</w:t>
      </w:r>
    </w:p>
    <w:p w14:paraId="2C809AEF" w14:textId="77777777" w:rsidR="00205053" w:rsidRPr="00D72C84" w:rsidRDefault="00205053" w:rsidP="00205053">
      <w:pPr>
        <w:pStyle w:val="NO"/>
        <w:rPr>
          <w:rFonts w:eastAsiaTheme="minorEastAsia"/>
        </w:rPr>
      </w:pPr>
      <w:r w:rsidRPr="00D72C84">
        <w:rPr>
          <w:rFonts w:eastAsiaTheme="minorEastAsia"/>
        </w:rPr>
        <w:t>NOTE 3: How CCF-B gets resource owner authorization information using RNAA is part of solutions to KI#1.2.</w:t>
      </w:r>
    </w:p>
    <w:p w14:paraId="5CC48B47" w14:textId="77777777" w:rsidR="00205053" w:rsidRPr="00D72C84" w:rsidRDefault="00205053" w:rsidP="00205053">
      <w:pPr>
        <w:pStyle w:val="B1"/>
        <w:rPr>
          <w:rFonts w:eastAsiaTheme="minorEastAsia"/>
        </w:rPr>
      </w:pPr>
      <w:r w:rsidRPr="00D72C84">
        <w:rPr>
          <w:rFonts w:eastAsiaTheme="minorEastAsia"/>
        </w:rPr>
        <w:t xml:space="preserve">Step 4: If CCF-B cannot successfully verify the Access Token Request message from </w:t>
      </w:r>
      <w:proofErr w:type="spellStart"/>
      <w:r w:rsidRPr="00D72C84">
        <w:rPr>
          <w:rFonts w:eastAsiaTheme="minorEastAsia"/>
        </w:rPr>
        <w:t>APIInvoker</w:t>
      </w:r>
      <w:proofErr w:type="spellEnd"/>
      <w:r w:rsidRPr="00D72C84">
        <w:rPr>
          <w:rFonts w:eastAsiaTheme="minorEastAsia"/>
        </w:rPr>
        <w:t xml:space="preserve">, it provides an error message back. </w:t>
      </w:r>
    </w:p>
    <w:p w14:paraId="7B20156E" w14:textId="77777777" w:rsidR="00205053" w:rsidRPr="00D72C84" w:rsidRDefault="00205053" w:rsidP="00205053">
      <w:pPr>
        <w:rPr>
          <w:rFonts w:eastAsiaTheme="minorEastAsia"/>
        </w:rPr>
      </w:pPr>
      <w:r w:rsidRPr="00D72C84">
        <w:rPr>
          <w:rFonts w:eastAsiaTheme="minorEastAsia"/>
        </w:rPr>
        <w:t xml:space="preserve">If successfully verified, CCF-B creates a new Access Token request using the Access Token Request it received from </w:t>
      </w:r>
      <w:proofErr w:type="spellStart"/>
      <w:r w:rsidRPr="00D72C84">
        <w:rPr>
          <w:rFonts w:eastAsiaTheme="minorEastAsia"/>
        </w:rPr>
        <w:t>APIInvoker</w:t>
      </w:r>
      <w:proofErr w:type="spellEnd"/>
      <w:r w:rsidRPr="00D72C84">
        <w:rPr>
          <w:rFonts w:eastAsiaTheme="minorEastAsia"/>
        </w:rPr>
        <w:t xml:space="preserve">. The new Access Token Request does not include the </w:t>
      </w:r>
      <w:proofErr w:type="spellStart"/>
      <w:r w:rsidRPr="00D72C84">
        <w:rPr>
          <w:rFonts w:eastAsiaTheme="minorEastAsia"/>
        </w:rPr>
        <w:t>Onboard_Secret</w:t>
      </w:r>
      <w:proofErr w:type="spellEnd"/>
      <w:r w:rsidRPr="00D72C84">
        <w:rPr>
          <w:rFonts w:eastAsiaTheme="minorEastAsia"/>
        </w:rPr>
        <w:t xml:space="preserve"> as received in the access token request in step 2) anymore. The remaining parameters in step 2 are reused. In addition, the source, e.g. "</w:t>
      </w:r>
      <w:proofErr w:type="spellStart"/>
      <w:r w:rsidRPr="00D72C84">
        <w:rPr>
          <w:rFonts w:eastAsiaTheme="minorEastAsia"/>
        </w:rPr>
        <w:t>sourceAPIInvokerID</w:t>
      </w:r>
      <w:proofErr w:type="spellEnd"/>
      <w:r w:rsidRPr="00D72C84">
        <w:rPr>
          <w:rFonts w:eastAsiaTheme="minorEastAsia"/>
        </w:rPr>
        <w:t xml:space="preserve">" is added and is set to the value of </w:t>
      </w:r>
      <w:proofErr w:type="spellStart"/>
      <w:r w:rsidRPr="00D72C84">
        <w:rPr>
          <w:rFonts w:eastAsiaTheme="minorEastAsia"/>
        </w:rPr>
        <w:t>client_id</w:t>
      </w:r>
      <w:proofErr w:type="spellEnd"/>
      <w:r w:rsidRPr="00D72C84">
        <w:rPr>
          <w:rFonts w:eastAsiaTheme="minorEastAsia"/>
        </w:rPr>
        <w:t xml:space="preserve"> received in step 2 (</w:t>
      </w:r>
      <w:proofErr w:type="spellStart"/>
      <w:r w:rsidRPr="00D72C84">
        <w:rPr>
          <w:rFonts w:eastAsiaTheme="minorEastAsia"/>
        </w:rPr>
        <w:t>APIinvokerID</w:t>
      </w:r>
      <w:proofErr w:type="spellEnd"/>
      <w:r w:rsidRPr="00D72C84">
        <w:rPr>
          <w:rFonts w:eastAsiaTheme="minorEastAsia"/>
        </w:rPr>
        <w:t xml:space="preserve">). </w:t>
      </w:r>
      <w:proofErr w:type="spellStart"/>
      <w:r w:rsidRPr="00D72C84">
        <w:rPr>
          <w:rFonts w:eastAsiaTheme="minorEastAsia"/>
        </w:rPr>
        <w:t>client_id</w:t>
      </w:r>
      <w:proofErr w:type="spellEnd"/>
      <w:r w:rsidRPr="00D72C84">
        <w:rPr>
          <w:rFonts w:eastAsiaTheme="minorEastAsia"/>
        </w:rPr>
        <w:t xml:space="preserve"> is set to CCF-B identifier. </w:t>
      </w:r>
    </w:p>
    <w:p w14:paraId="18E319B8" w14:textId="77777777" w:rsidR="00205053" w:rsidRPr="00D72C84" w:rsidRDefault="00205053" w:rsidP="00205053">
      <w:pPr>
        <w:rPr>
          <w:rFonts w:eastAsiaTheme="minorEastAsia"/>
        </w:rPr>
      </w:pPr>
      <w:r w:rsidRPr="00D72C84">
        <w:rPr>
          <w:rFonts w:eastAsiaTheme="minorEastAsia"/>
        </w:rPr>
        <w:t>If the Resource Owner is part of CCF-B's domain then and consent was retrieved, then CCF-B can also include the consent information.</w:t>
      </w:r>
    </w:p>
    <w:p w14:paraId="5B5E6BF4" w14:textId="77777777" w:rsidR="00205053" w:rsidRPr="00D72C84" w:rsidRDefault="00205053" w:rsidP="00205053">
      <w:pPr>
        <w:rPr>
          <w:rFonts w:eastAsiaTheme="minorEastAsia"/>
        </w:rPr>
      </w:pPr>
      <w:r w:rsidRPr="00D72C84">
        <w:rPr>
          <w:rFonts w:eastAsiaTheme="minorEastAsia"/>
        </w:rPr>
        <w:t xml:space="preserve">If the Resource Owner is within CCF-A's domain, and the consent needs to be captured, then CCF-B includes information about the </w:t>
      </w:r>
      <w:proofErr w:type="spellStart"/>
      <w:r w:rsidRPr="00D72C84">
        <w:rPr>
          <w:rFonts w:eastAsiaTheme="minorEastAsia"/>
        </w:rPr>
        <w:t>APIInvoker</w:t>
      </w:r>
      <w:proofErr w:type="spellEnd"/>
      <w:r w:rsidRPr="00D72C84">
        <w:rPr>
          <w:rFonts w:eastAsiaTheme="minorEastAsia"/>
        </w:rPr>
        <w:t xml:space="preserve"> identity (</w:t>
      </w:r>
      <w:proofErr w:type="spellStart"/>
      <w:r w:rsidRPr="00D72C84">
        <w:rPr>
          <w:rFonts w:eastAsiaTheme="minorEastAsia"/>
        </w:rPr>
        <w:t>sourceAPIInvokerID</w:t>
      </w:r>
      <w:proofErr w:type="spellEnd"/>
      <w:r w:rsidRPr="00D72C84">
        <w:rPr>
          <w:rFonts w:eastAsiaTheme="minorEastAsia"/>
        </w:rPr>
        <w:t xml:space="preserve">) as well as consent-specific parameters (e.g., purpose of the data processing). By this, the RO can identify the party requesting access to the protected resources and the reason for that. The </w:t>
      </w:r>
      <w:proofErr w:type="spellStart"/>
      <w:r w:rsidRPr="00D72C84">
        <w:rPr>
          <w:rFonts w:eastAsiaTheme="minorEastAsia"/>
        </w:rPr>
        <w:t>APIInvoker</w:t>
      </w:r>
      <w:proofErr w:type="spellEnd"/>
      <w:r w:rsidRPr="00D72C84">
        <w:rPr>
          <w:rFonts w:eastAsiaTheme="minorEastAsia"/>
        </w:rPr>
        <w:t xml:space="preserve"> certificate, which is retrieved locally, is added as additional IE.</w:t>
      </w:r>
    </w:p>
    <w:p w14:paraId="50604DC0" w14:textId="77777777" w:rsidR="00205053" w:rsidRPr="00D72C84" w:rsidRDefault="00205053" w:rsidP="00205053">
      <w:pPr>
        <w:pStyle w:val="B1"/>
        <w:rPr>
          <w:rFonts w:eastAsiaTheme="minorEastAsia"/>
        </w:rPr>
      </w:pPr>
      <w:r w:rsidRPr="00D72C84">
        <w:rPr>
          <w:rFonts w:eastAsiaTheme="minorEastAsia"/>
        </w:rPr>
        <w:t xml:space="preserve">Step 5: CCF-B sends the newly generated OAuth access token request to CCF-A along with the CCA token, if available and as provided by the </w:t>
      </w:r>
      <w:proofErr w:type="spellStart"/>
      <w:r w:rsidRPr="00D72C84">
        <w:rPr>
          <w:rFonts w:eastAsiaTheme="minorEastAsia"/>
        </w:rPr>
        <w:t>APIInvoker</w:t>
      </w:r>
      <w:proofErr w:type="spellEnd"/>
      <w:r w:rsidRPr="00D72C84">
        <w:rPr>
          <w:rFonts w:eastAsiaTheme="minorEastAsia"/>
        </w:rPr>
        <w:t xml:space="preserve">) and the </w:t>
      </w:r>
      <w:proofErr w:type="spellStart"/>
      <w:r w:rsidRPr="00D72C84">
        <w:rPr>
          <w:rFonts w:eastAsiaTheme="minorEastAsia"/>
        </w:rPr>
        <w:t>APIInvoker</w:t>
      </w:r>
      <w:proofErr w:type="spellEnd"/>
      <w:r w:rsidRPr="00D72C84">
        <w:rPr>
          <w:rFonts w:eastAsiaTheme="minorEastAsia"/>
        </w:rPr>
        <w:t xml:space="preserve"> certificate.</w:t>
      </w:r>
    </w:p>
    <w:p w14:paraId="19939DFD" w14:textId="77777777" w:rsidR="00205053" w:rsidRPr="00D72C84" w:rsidRDefault="00205053" w:rsidP="00205053">
      <w:pPr>
        <w:pStyle w:val="B1"/>
        <w:rPr>
          <w:rFonts w:eastAsiaTheme="minorEastAsia"/>
        </w:rPr>
      </w:pPr>
      <w:r w:rsidRPr="00D72C84">
        <w:rPr>
          <w:rFonts w:eastAsiaTheme="minorEastAsia"/>
        </w:rPr>
        <w:t>Step 6: CCF-A verifies the Access Token Request as per OAuth2.0 specification. (more details are below)</w:t>
      </w:r>
    </w:p>
    <w:p w14:paraId="4F20A137" w14:textId="77777777" w:rsidR="00205053" w:rsidRPr="00D72C84" w:rsidRDefault="00205053" w:rsidP="00205053">
      <w:pPr>
        <w:pStyle w:val="B1"/>
        <w:rPr>
          <w:rFonts w:eastAsiaTheme="minorEastAsia"/>
        </w:rPr>
      </w:pPr>
      <w:r w:rsidRPr="00D72C84">
        <w:rPr>
          <w:rFonts w:eastAsiaTheme="minorEastAsia"/>
        </w:rPr>
        <w:t xml:space="preserve">Step 7: CCF-A verifies if CCF-B is authorized for the service. It validates the CCA token, if available, with the received </w:t>
      </w:r>
      <w:proofErr w:type="spellStart"/>
      <w:r w:rsidRPr="00D72C84">
        <w:rPr>
          <w:rFonts w:eastAsiaTheme="minorEastAsia"/>
        </w:rPr>
        <w:t>APIInvoker</w:t>
      </w:r>
      <w:proofErr w:type="spellEnd"/>
      <w:r w:rsidRPr="00D72C84">
        <w:rPr>
          <w:rFonts w:eastAsiaTheme="minorEastAsia"/>
        </w:rPr>
        <w:t xml:space="preserve"> certificate. It validates whether the </w:t>
      </w:r>
      <w:proofErr w:type="spellStart"/>
      <w:r w:rsidRPr="00D72C84">
        <w:rPr>
          <w:rFonts w:eastAsiaTheme="minorEastAsia"/>
        </w:rPr>
        <w:t>sourceAPIInvokerID</w:t>
      </w:r>
      <w:proofErr w:type="spellEnd"/>
      <w:r w:rsidRPr="00D72C84">
        <w:rPr>
          <w:rFonts w:eastAsiaTheme="minorEastAsia"/>
        </w:rPr>
        <w:t xml:space="preserve"> and CCF-B id in CCA token are matching with the Access Token Request received. CCA token verification ensures the Access Token Request is originated from </w:t>
      </w:r>
      <w:proofErr w:type="spellStart"/>
      <w:r w:rsidRPr="00D72C84">
        <w:rPr>
          <w:rFonts w:eastAsiaTheme="minorEastAsia"/>
        </w:rPr>
        <w:t>APIInvoker</w:t>
      </w:r>
      <w:proofErr w:type="spellEnd"/>
      <w:r w:rsidRPr="00D72C84">
        <w:rPr>
          <w:rFonts w:eastAsiaTheme="minorEastAsia"/>
        </w:rPr>
        <w:t xml:space="preserve"> </w:t>
      </w:r>
      <w:proofErr w:type="gramStart"/>
      <w:r w:rsidRPr="00D72C84">
        <w:rPr>
          <w:rFonts w:eastAsiaTheme="minorEastAsia"/>
        </w:rPr>
        <w:t>and also</w:t>
      </w:r>
      <w:proofErr w:type="gramEnd"/>
      <w:r w:rsidRPr="00D72C84">
        <w:rPr>
          <w:rFonts w:eastAsiaTheme="minorEastAsia"/>
        </w:rPr>
        <w:t xml:space="preserve"> to authenticate </w:t>
      </w:r>
      <w:proofErr w:type="spellStart"/>
      <w:r w:rsidRPr="00D72C84">
        <w:rPr>
          <w:rFonts w:eastAsiaTheme="minorEastAsia"/>
        </w:rPr>
        <w:t>APIInvoker</w:t>
      </w:r>
      <w:proofErr w:type="spellEnd"/>
      <w:r w:rsidRPr="00D72C84">
        <w:rPr>
          <w:rFonts w:eastAsiaTheme="minorEastAsia"/>
        </w:rPr>
        <w:t xml:space="preserve"> at CCF-A.</w:t>
      </w:r>
    </w:p>
    <w:p w14:paraId="31D59E90" w14:textId="77777777" w:rsidR="00205053" w:rsidRPr="00D72C84" w:rsidRDefault="00205053" w:rsidP="00205053">
      <w:pPr>
        <w:rPr>
          <w:rFonts w:eastAsiaTheme="minorEastAsia"/>
        </w:rPr>
      </w:pPr>
      <w:r w:rsidRPr="00D72C84">
        <w:rPr>
          <w:rFonts w:eastAsiaTheme="minorEastAsia"/>
        </w:rPr>
        <w:t xml:space="preserve">CCF-A verifies if the </w:t>
      </w:r>
      <w:proofErr w:type="spellStart"/>
      <w:r w:rsidRPr="00D72C84">
        <w:rPr>
          <w:rFonts w:eastAsiaTheme="minorEastAsia"/>
        </w:rPr>
        <w:t>APIInvoker</w:t>
      </w:r>
      <w:proofErr w:type="spellEnd"/>
      <w:r w:rsidRPr="00D72C84">
        <w:rPr>
          <w:rFonts w:eastAsiaTheme="minorEastAsia"/>
        </w:rPr>
        <w:t xml:space="preserve"> is authorized for the service if RO is part of CCF-B and consent information if available in the token is valid, or if RO is part of CCF-A's domain, and consent is applicable. In the latter case, it gets the consent from resource owner using RNAA.</w:t>
      </w:r>
    </w:p>
    <w:p w14:paraId="6B30BD25" w14:textId="77777777" w:rsidR="00205053" w:rsidRPr="00D72C84" w:rsidRDefault="00205053" w:rsidP="00205053">
      <w:pPr>
        <w:pStyle w:val="B1"/>
        <w:rPr>
          <w:rFonts w:eastAsiaTheme="minorEastAsia"/>
        </w:rPr>
      </w:pPr>
      <w:r w:rsidRPr="00D72C84">
        <w:rPr>
          <w:rFonts w:eastAsiaTheme="minorEastAsia"/>
        </w:rPr>
        <w:t xml:space="preserve">Step 8: After successful validation, CCF-A generates an access token response with a token including </w:t>
      </w:r>
      <w:proofErr w:type="spellStart"/>
      <w:r w:rsidRPr="00D72C84">
        <w:rPr>
          <w:rFonts w:eastAsiaTheme="minorEastAsia"/>
        </w:rPr>
        <w:t>client_id</w:t>
      </w:r>
      <w:proofErr w:type="spellEnd"/>
      <w:r w:rsidRPr="00D72C84">
        <w:rPr>
          <w:rFonts w:eastAsiaTheme="minorEastAsia"/>
        </w:rPr>
        <w:t xml:space="preserve"> in </w:t>
      </w:r>
      <w:proofErr w:type="spellStart"/>
      <w:r w:rsidRPr="00D72C84">
        <w:rPr>
          <w:rFonts w:eastAsiaTheme="minorEastAsia"/>
        </w:rPr>
        <w:t>AccessTokenClaims</w:t>
      </w:r>
      <w:proofErr w:type="spellEnd"/>
      <w:r w:rsidRPr="00D72C84">
        <w:rPr>
          <w:rFonts w:eastAsiaTheme="minorEastAsia"/>
        </w:rPr>
        <w:t xml:space="preserve"> set to </w:t>
      </w:r>
      <w:proofErr w:type="spellStart"/>
      <w:r w:rsidRPr="00D72C84">
        <w:rPr>
          <w:rFonts w:eastAsiaTheme="minorEastAsia"/>
        </w:rPr>
        <w:t>sourceAPIInvokerID</w:t>
      </w:r>
      <w:proofErr w:type="spellEnd"/>
      <w:r w:rsidRPr="00D72C84">
        <w:rPr>
          <w:rFonts w:eastAsiaTheme="minorEastAsia"/>
        </w:rPr>
        <w:t xml:space="preserve"> present in step 4.</w:t>
      </w:r>
    </w:p>
    <w:p w14:paraId="47D5358B" w14:textId="77777777" w:rsidR="00205053" w:rsidRPr="00D72C84" w:rsidRDefault="00205053" w:rsidP="00205053">
      <w:pPr>
        <w:pStyle w:val="B1"/>
        <w:rPr>
          <w:rFonts w:eastAsiaTheme="minorEastAsia"/>
        </w:rPr>
      </w:pPr>
      <w:r w:rsidRPr="00D72C84">
        <w:rPr>
          <w:rFonts w:eastAsiaTheme="minorEastAsia"/>
        </w:rPr>
        <w:t>Step 9: CCF-A sends the access token response to CCF-B.</w:t>
      </w:r>
    </w:p>
    <w:p w14:paraId="5973EE23" w14:textId="77777777" w:rsidR="00205053" w:rsidRPr="00D72C84" w:rsidRDefault="00205053" w:rsidP="00205053">
      <w:pPr>
        <w:pStyle w:val="B1"/>
        <w:rPr>
          <w:rFonts w:eastAsiaTheme="minorEastAsia"/>
        </w:rPr>
      </w:pPr>
      <w:r w:rsidRPr="00D72C84">
        <w:rPr>
          <w:rFonts w:eastAsiaTheme="minorEastAsia"/>
        </w:rPr>
        <w:t xml:space="preserve">Step 10: CCF-B forwards the access token response to </w:t>
      </w:r>
      <w:proofErr w:type="spellStart"/>
      <w:r w:rsidRPr="00D72C84">
        <w:rPr>
          <w:rFonts w:eastAsiaTheme="minorEastAsia"/>
        </w:rPr>
        <w:t>APIInvoker</w:t>
      </w:r>
      <w:proofErr w:type="spellEnd"/>
      <w:r w:rsidRPr="00D72C84">
        <w:rPr>
          <w:rFonts w:eastAsiaTheme="minorEastAsia"/>
        </w:rPr>
        <w:t>.</w:t>
      </w:r>
    </w:p>
    <w:p w14:paraId="4F8389FC" w14:textId="77777777" w:rsidR="00205053" w:rsidRPr="00D72C84" w:rsidRDefault="00205053" w:rsidP="00205053">
      <w:pPr>
        <w:pStyle w:val="B1"/>
        <w:rPr>
          <w:rFonts w:eastAsiaTheme="minorEastAsia"/>
        </w:rPr>
      </w:pPr>
      <w:r w:rsidRPr="00D72C84">
        <w:rPr>
          <w:rFonts w:eastAsiaTheme="minorEastAsia"/>
        </w:rPr>
        <w:t xml:space="preserve">Step 11-12: After successful authentication to the AEF on CAPIF-2e, the API invoker shall initiate invocation of a 3GPP northbound API with the AEF. The access token received in step 10 is included along with the northbound API invocation request. </w:t>
      </w:r>
    </w:p>
    <w:p w14:paraId="04515727" w14:textId="77777777" w:rsidR="00205053" w:rsidRPr="00D72C84" w:rsidRDefault="00205053" w:rsidP="00205053">
      <w:pPr>
        <w:pStyle w:val="B1"/>
        <w:rPr>
          <w:rFonts w:eastAsiaTheme="minorEastAsia"/>
        </w:rPr>
      </w:pPr>
      <w:r w:rsidRPr="00D72C84">
        <w:rPr>
          <w:rFonts w:eastAsiaTheme="minorEastAsia"/>
        </w:rPr>
        <w:t>Step 13: The API exposing function shall validate the access token. The AEF verifies the integrity of the access token by verifying the CAPIF core function signature. If validation of the access token is successful, the AEF verifies the API invoker's Northbound API invocation request against the authorization claims in access token, ensuring that the API Invoker has access permission for the requested service API.</w:t>
      </w:r>
    </w:p>
    <w:p w14:paraId="3F891509" w14:textId="77777777" w:rsidR="00205053" w:rsidRPr="00D72C84" w:rsidRDefault="00205053" w:rsidP="00205053">
      <w:pPr>
        <w:pStyle w:val="B1"/>
        <w:rPr>
          <w:rFonts w:eastAsiaTheme="minorEastAsia"/>
        </w:rPr>
      </w:pPr>
      <w:r w:rsidRPr="00D72C84">
        <w:rPr>
          <w:rFonts w:eastAsiaTheme="minorEastAsia"/>
        </w:rPr>
        <w:t>Step 14: After successful verification of the access token and authorization claims of the API invoker, the requested northbound API is invoked, and the appropriate response is returned to the API invoker.</w:t>
      </w:r>
    </w:p>
    <w:p w14:paraId="5C73E3B3" w14:textId="77777777" w:rsidR="00205053" w:rsidRDefault="00205053" w:rsidP="00646C13">
      <w:pPr>
        <w:rPr>
          <w:noProof/>
          <w:sz w:val="40"/>
          <w:szCs w:val="40"/>
        </w:rPr>
      </w:pPr>
    </w:p>
    <w:p w14:paraId="256BE0F5" w14:textId="77777777" w:rsidR="00205053" w:rsidRDefault="00205053" w:rsidP="00646C13">
      <w:pPr>
        <w:rPr>
          <w:noProof/>
          <w:sz w:val="40"/>
          <w:szCs w:val="40"/>
        </w:rPr>
      </w:pPr>
      <w:r>
        <w:rPr>
          <w:noProof/>
          <w:sz w:val="40"/>
          <w:szCs w:val="40"/>
        </w:rPr>
        <w:t>********* NEXT CHANGE</w:t>
      </w:r>
    </w:p>
    <w:p w14:paraId="598C81FF" w14:textId="77777777" w:rsidR="00205053" w:rsidRPr="00D72C84" w:rsidRDefault="00205053" w:rsidP="00205053">
      <w:pPr>
        <w:pStyle w:val="Heading3"/>
        <w:rPr>
          <w:rFonts w:eastAsiaTheme="minorEastAsia"/>
        </w:rPr>
      </w:pPr>
      <w:bookmarkStart w:id="55" w:name="_Toc191910225"/>
      <w:bookmarkStart w:id="56" w:name="_Toc193795434"/>
      <w:r w:rsidRPr="00D72C84">
        <w:rPr>
          <w:rFonts w:eastAsiaTheme="minorEastAsia"/>
        </w:rPr>
        <w:t>6.16.1</w:t>
      </w:r>
      <w:r w:rsidRPr="00D72C84">
        <w:rPr>
          <w:rFonts w:eastAsiaTheme="minorEastAsia"/>
        </w:rPr>
        <w:tab/>
        <w:t>Introduction</w:t>
      </w:r>
      <w:bookmarkEnd w:id="55"/>
      <w:bookmarkEnd w:id="56"/>
    </w:p>
    <w:p w14:paraId="7E640407" w14:textId="77777777" w:rsidR="00205053" w:rsidRPr="00D72C84" w:rsidRDefault="00205053" w:rsidP="00205053">
      <w:pPr>
        <w:rPr>
          <w:rFonts w:eastAsiaTheme="minorEastAsia"/>
        </w:rPr>
      </w:pPr>
      <w:r w:rsidRPr="00D72C84">
        <w:rPr>
          <w:rFonts w:eastAsiaTheme="minorEastAsia"/>
        </w:rPr>
        <w:t xml:space="preserve">This solution is addressing KI#2 on security aspects for CAPIF interconnect for </w:t>
      </w:r>
      <w:proofErr w:type="spellStart"/>
      <w:r w:rsidRPr="00D72C84">
        <w:rPr>
          <w:rFonts w:eastAsiaTheme="minorEastAsia"/>
        </w:rPr>
        <w:t>APIInvoker</w:t>
      </w:r>
      <w:proofErr w:type="spellEnd"/>
      <w:r w:rsidRPr="00D72C84">
        <w:rPr>
          <w:rFonts w:eastAsiaTheme="minorEastAsia"/>
        </w:rPr>
        <w:t xml:space="preserve"> authentication and authorization using authorization code flow in CAPIF interconnection (CAPIF-6/6e).</w:t>
      </w:r>
    </w:p>
    <w:p w14:paraId="5DFB6C10" w14:textId="77777777" w:rsidR="00205053" w:rsidRPr="00D72C84" w:rsidRDefault="00205053" w:rsidP="00205053">
      <w:pPr>
        <w:rPr>
          <w:rFonts w:eastAsiaTheme="minorEastAsia"/>
        </w:rPr>
      </w:pPr>
      <w:r w:rsidRPr="00D72C84">
        <w:rPr>
          <w:rFonts w:eastAsiaTheme="minorEastAsia"/>
        </w:rPr>
        <w:t xml:space="preserve">The originator CCF of the API Invoker acts as client towards the interconnected CCF. The originator CCF serves several API invokers and can be connected to several CCFs. When using authorization code </w:t>
      </w:r>
      <w:ins w:id="57" w:author="Nokia" w:date="2025-05-11T21:04:00Z" w16du:dateUtc="2025-05-11T19:04:00Z">
        <w:r>
          <w:rPr>
            <w:rFonts w:eastAsiaTheme="minorEastAsia"/>
          </w:rPr>
          <w:t xml:space="preserve">flow, </w:t>
        </w:r>
      </w:ins>
      <w:r w:rsidRPr="00D72C84">
        <w:rPr>
          <w:rFonts w:eastAsiaTheme="minorEastAsia"/>
        </w:rPr>
        <w:t xml:space="preserve">the originator CCF gets an authorization code from the CCF of another domain. The authorization code, when received from an API invoker in an access token request, needs to be correlated with the correct CCF. However, the CCF interconnecting with the API invoker's CCF domain does only provide an authorization code. </w:t>
      </w:r>
    </w:p>
    <w:p w14:paraId="116D94D5" w14:textId="77777777" w:rsidR="00205053" w:rsidRPr="00D72C84" w:rsidRDefault="00205053" w:rsidP="00205053">
      <w:pPr>
        <w:rPr>
          <w:rFonts w:eastAsiaTheme="minorEastAsia"/>
        </w:rPr>
      </w:pPr>
      <w:r w:rsidRPr="00D72C84">
        <w:rPr>
          <w:rFonts w:eastAsiaTheme="minorEastAsia"/>
        </w:rPr>
        <w:t xml:space="preserve">The solution proposes how communication between CCF-B (originator CCF) and CCF-A (in the other domain) enables the originator CCF to identify in the access token request of the </w:t>
      </w:r>
      <w:proofErr w:type="spellStart"/>
      <w:r w:rsidRPr="00D72C84">
        <w:rPr>
          <w:rFonts w:eastAsiaTheme="minorEastAsia"/>
        </w:rPr>
        <w:t>APIInvoker</w:t>
      </w:r>
      <w:proofErr w:type="spellEnd"/>
      <w:r w:rsidRPr="00D72C84">
        <w:rPr>
          <w:rFonts w:eastAsiaTheme="minorEastAsia"/>
        </w:rPr>
        <w:t xml:space="preserve"> the correct CCF in the other domain, from which the </w:t>
      </w:r>
      <w:proofErr w:type="spellStart"/>
      <w:r w:rsidRPr="00D72C84">
        <w:rPr>
          <w:rFonts w:eastAsiaTheme="minorEastAsia"/>
        </w:rPr>
        <w:t>APIInvoker</w:t>
      </w:r>
      <w:proofErr w:type="spellEnd"/>
      <w:r w:rsidRPr="00D72C84">
        <w:rPr>
          <w:rFonts w:eastAsiaTheme="minorEastAsia"/>
        </w:rPr>
        <w:t xml:space="preserve"> received an authorization code before.</w:t>
      </w:r>
    </w:p>
    <w:p w14:paraId="33F35BE3" w14:textId="77777777" w:rsidR="00205053" w:rsidRPr="00D72C84" w:rsidRDefault="00205053" w:rsidP="00205053">
      <w:pPr>
        <w:rPr>
          <w:rFonts w:eastAsiaTheme="minorEastAsia"/>
        </w:rPr>
      </w:pPr>
      <w:r w:rsidRPr="00D72C84">
        <w:rPr>
          <w:rFonts w:eastAsiaTheme="minorEastAsia"/>
        </w:rPr>
        <w:t>An example of ROF being in a different domain than API Invoker could be: A user registered with operator 1 is using the friend's UE which is registered in a different domain (operator 2), to play a game. In this case the API Invoker, since it is installed on friend's phone, would go to the CCF of operator 2, but to get the game user's information, the API Invoker should access the information from operator 1, therefore we need the inter-communication between CCF-A and CCF-B.</w:t>
      </w:r>
    </w:p>
    <w:p w14:paraId="7CAA2B42" w14:textId="77777777" w:rsidR="00205053" w:rsidRDefault="00205053" w:rsidP="00646C13">
      <w:pPr>
        <w:rPr>
          <w:noProof/>
          <w:sz w:val="40"/>
          <w:szCs w:val="40"/>
        </w:rPr>
      </w:pPr>
    </w:p>
    <w:p w14:paraId="551E391F" w14:textId="77777777" w:rsidR="00205053" w:rsidRDefault="00205053" w:rsidP="00205053">
      <w:pPr>
        <w:rPr>
          <w:noProof/>
          <w:sz w:val="40"/>
          <w:szCs w:val="40"/>
        </w:rPr>
      </w:pPr>
    </w:p>
    <w:p w14:paraId="03824BEF" w14:textId="77777777" w:rsidR="00205053" w:rsidRDefault="00205053" w:rsidP="00205053">
      <w:pPr>
        <w:rPr>
          <w:noProof/>
          <w:sz w:val="40"/>
          <w:szCs w:val="40"/>
        </w:rPr>
      </w:pPr>
      <w:r>
        <w:rPr>
          <w:noProof/>
          <w:sz w:val="40"/>
          <w:szCs w:val="40"/>
        </w:rPr>
        <w:t>********* NEXT CHANGE</w:t>
      </w:r>
    </w:p>
    <w:p w14:paraId="66C159D7" w14:textId="77777777" w:rsidR="00205053" w:rsidRPr="00D72C84" w:rsidRDefault="00205053" w:rsidP="00205053">
      <w:pPr>
        <w:pStyle w:val="Heading4"/>
        <w:rPr>
          <w:rFonts w:eastAsiaTheme="minorEastAsia"/>
        </w:rPr>
      </w:pPr>
      <w:bookmarkStart w:id="58" w:name="_Toc191910229"/>
      <w:bookmarkStart w:id="59" w:name="_Toc193795438"/>
      <w:r w:rsidRPr="00D72C84">
        <w:rPr>
          <w:rFonts w:eastAsiaTheme="minorEastAsia"/>
        </w:rPr>
        <w:t>6.16.2.3</w:t>
      </w:r>
      <w:r w:rsidRPr="00D72C84">
        <w:rPr>
          <w:rFonts w:eastAsiaTheme="minorEastAsia"/>
        </w:rPr>
        <w:tab/>
        <w:t>Information flow</w:t>
      </w:r>
      <w:bookmarkEnd w:id="58"/>
      <w:bookmarkEnd w:id="59"/>
    </w:p>
    <w:p w14:paraId="22A07508" w14:textId="77777777" w:rsidR="00205053" w:rsidRDefault="00205053" w:rsidP="00205053">
      <w:pPr>
        <w:pStyle w:val="TH"/>
        <w:rPr>
          <w:ins w:id="60" w:author="Nokia" w:date="2025-05-11T21:05:00Z" w16du:dateUtc="2025-05-11T19:05:00Z"/>
          <w:rFonts w:eastAsiaTheme="minorEastAsia"/>
        </w:rPr>
      </w:pPr>
      <w:del w:id="61" w:author="Nokia" w:date="2025-05-11T21:05:00Z" w16du:dateUtc="2025-05-11T19:05:00Z">
        <w:r w:rsidRPr="00D72C84" w:rsidDel="00EC7A76">
          <w:rPr>
            <w:rFonts w:eastAsiaTheme="minorEastAsia"/>
            <w:noProof/>
          </w:rPr>
          <w:drawing>
            <wp:inline distT="0" distB="0" distL="0" distR="0" wp14:anchorId="713D3472" wp14:editId="4CEF8DF9">
              <wp:extent cx="5428615" cy="2723515"/>
              <wp:effectExtent l="0" t="0" r="0" b="635"/>
              <wp:docPr id="55535922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359223" name="Picture 1" descr="A screenshot of a computer&#10;&#10;AI-generated content may b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28615" cy="2723515"/>
                      </a:xfrm>
                      <a:prstGeom prst="rect">
                        <a:avLst/>
                      </a:prstGeom>
                      <a:noFill/>
                    </pic:spPr>
                  </pic:pic>
                </a:graphicData>
              </a:graphic>
            </wp:inline>
          </w:drawing>
        </w:r>
      </w:del>
    </w:p>
    <w:p w14:paraId="00B68B47" w14:textId="77777777" w:rsidR="00205053" w:rsidRPr="00D72C84" w:rsidRDefault="00205053" w:rsidP="00205053">
      <w:pPr>
        <w:pStyle w:val="TH"/>
        <w:rPr>
          <w:rFonts w:eastAsiaTheme="minorEastAsia"/>
        </w:rPr>
      </w:pPr>
      <w:ins w:id="62" w:author="Nokia" w:date="2025-05-11T21:05:00Z" w16du:dateUtc="2025-05-11T19:05:00Z">
        <w:r w:rsidRPr="00B6078B">
          <w:rPr>
            <w:lang w:val="en-IN"/>
          </w:rPr>
          <w:object w:dxaOrig="8550" w:dyaOrig="4275" w14:anchorId="11E70541">
            <v:shape id="_x0000_i1032" type="#_x0000_t75" style="width:497.6pt;height:250.5pt" o:ole="">
              <v:imagedata r:id="rId44" o:title=""/>
            </v:shape>
            <o:OLEObject Type="Embed" ProgID="Visio.Drawing.11" ShapeID="_x0000_i1032" DrawAspect="Content" ObjectID="_1809840185" r:id="rId45"/>
          </w:object>
        </w:r>
      </w:ins>
    </w:p>
    <w:p w14:paraId="7609CE53" w14:textId="77777777" w:rsidR="00205053" w:rsidRPr="00D72C84" w:rsidRDefault="00205053" w:rsidP="00205053">
      <w:pPr>
        <w:pStyle w:val="TF"/>
        <w:rPr>
          <w:rFonts w:eastAsiaTheme="minorEastAsia"/>
        </w:rPr>
      </w:pPr>
      <w:r w:rsidRPr="00D72C84">
        <w:rPr>
          <w:rFonts w:eastAsiaTheme="minorEastAsia"/>
        </w:rPr>
        <w:t xml:space="preserve">Figure 6.16.2.3-1: Identifying in an API access token request with authorization code the correct CCF in CAPIF interconnect </w:t>
      </w:r>
    </w:p>
    <w:p w14:paraId="71E4BE74" w14:textId="77777777" w:rsidR="00205053" w:rsidRDefault="00205053" w:rsidP="00646C13">
      <w:pPr>
        <w:rPr>
          <w:noProof/>
          <w:sz w:val="40"/>
          <w:szCs w:val="40"/>
        </w:rPr>
      </w:pPr>
    </w:p>
    <w:p w14:paraId="26D7D4F1" w14:textId="77777777" w:rsidR="00205053" w:rsidRDefault="00205053" w:rsidP="00205053">
      <w:pPr>
        <w:rPr>
          <w:noProof/>
          <w:sz w:val="40"/>
          <w:szCs w:val="40"/>
        </w:rPr>
      </w:pPr>
    </w:p>
    <w:p w14:paraId="4110EAE8" w14:textId="77777777" w:rsidR="00205053" w:rsidRDefault="00205053" w:rsidP="00205053">
      <w:pPr>
        <w:rPr>
          <w:noProof/>
          <w:sz w:val="40"/>
          <w:szCs w:val="40"/>
        </w:rPr>
      </w:pPr>
      <w:r>
        <w:rPr>
          <w:noProof/>
          <w:sz w:val="40"/>
          <w:szCs w:val="40"/>
        </w:rPr>
        <w:t>********* NEXT CHANGE</w:t>
      </w:r>
    </w:p>
    <w:p w14:paraId="04E27D10" w14:textId="77777777" w:rsidR="00205053" w:rsidRDefault="00205053" w:rsidP="00646C13">
      <w:pPr>
        <w:rPr>
          <w:noProof/>
          <w:sz w:val="40"/>
          <w:szCs w:val="40"/>
        </w:rPr>
      </w:pPr>
    </w:p>
    <w:p w14:paraId="7D4ADE65" w14:textId="77777777" w:rsidR="00130A2B" w:rsidRPr="00D72C84" w:rsidRDefault="00130A2B" w:rsidP="00130A2B">
      <w:pPr>
        <w:pStyle w:val="Heading4"/>
        <w:rPr>
          <w:rFonts w:eastAsiaTheme="minorEastAsia"/>
        </w:rPr>
      </w:pPr>
      <w:bookmarkStart w:id="63" w:name="_Toc191910234"/>
      <w:bookmarkStart w:id="64" w:name="_Toc193795443"/>
      <w:r w:rsidRPr="00D72C84">
        <w:rPr>
          <w:rFonts w:eastAsiaTheme="minorEastAsia"/>
        </w:rPr>
        <w:t>6.17.2.1</w:t>
      </w:r>
      <w:r w:rsidRPr="00D72C84">
        <w:rPr>
          <w:rFonts w:eastAsiaTheme="minorEastAsia"/>
        </w:rPr>
        <w:tab/>
        <w:t>Security procedure for API invoker authentication and authorization using Method 3 in CAPIF interconnection</w:t>
      </w:r>
      <w:bookmarkEnd w:id="63"/>
      <w:bookmarkEnd w:id="64"/>
    </w:p>
    <w:p w14:paraId="3C42B6B0" w14:textId="77777777" w:rsidR="00130A2B" w:rsidRPr="00D72C84" w:rsidRDefault="00130A2B" w:rsidP="00130A2B">
      <w:pPr>
        <w:rPr>
          <w:rFonts w:eastAsiaTheme="minorEastAsia"/>
        </w:rPr>
      </w:pPr>
      <w:r w:rsidRPr="00D72C84">
        <w:rPr>
          <w:rFonts w:eastAsiaTheme="minorEastAsia"/>
        </w:rPr>
        <w:t>Pre-condition:</w:t>
      </w:r>
    </w:p>
    <w:p w14:paraId="66674A4A" w14:textId="77777777" w:rsidR="00130A2B" w:rsidRPr="00D72C84" w:rsidRDefault="00130A2B" w:rsidP="00130A2B">
      <w:pPr>
        <w:pStyle w:val="B1"/>
        <w:rPr>
          <w:rFonts w:eastAsiaTheme="minorEastAsia"/>
        </w:rPr>
      </w:pPr>
      <w:r w:rsidRPr="00D72C84">
        <w:rPr>
          <w:rFonts w:eastAsiaTheme="minorEastAsia"/>
        </w:rPr>
        <w:t>1.</w:t>
      </w:r>
      <w:r w:rsidRPr="00D72C84">
        <w:rPr>
          <w:rFonts w:eastAsiaTheme="minorEastAsia"/>
        </w:rPr>
        <w:tab/>
        <w:t>The API invoker has onboarded to the CCF B.</w:t>
      </w:r>
    </w:p>
    <w:p w14:paraId="2399D63F" w14:textId="77777777" w:rsidR="00130A2B" w:rsidRPr="00D72C84" w:rsidRDefault="00130A2B" w:rsidP="00130A2B">
      <w:pPr>
        <w:pStyle w:val="B1"/>
        <w:rPr>
          <w:rFonts w:eastAsiaTheme="minorEastAsia"/>
        </w:rPr>
      </w:pPr>
      <w:r w:rsidRPr="00D72C84">
        <w:rPr>
          <w:rFonts w:eastAsiaTheme="minorEastAsia"/>
        </w:rPr>
        <w:t>2.</w:t>
      </w:r>
      <w:r w:rsidRPr="00D72C84">
        <w:rPr>
          <w:rFonts w:eastAsiaTheme="minorEastAsia"/>
        </w:rPr>
        <w:tab/>
        <w:t xml:space="preserve">The API invoker has discovered service APIs provided by an AEF using procedures specified in clauses 8.25.3.2 and 8.25.3.3 of </w:t>
      </w:r>
      <w:del w:id="65" w:author="Nokia" w:date="2025-05-11T20:39:00Z" w16du:dateUtc="2025-05-11T18:39:00Z">
        <w:r w:rsidRPr="00D72C84" w:rsidDel="004A2A08">
          <w:rPr>
            <w:rFonts w:eastAsiaTheme="minorEastAsia"/>
          </w:rPr>
          <w:delText>3GPP </w:delText>
        </w:r>
      </w:del>
      <w:r w:rsidRPr="00D72C84">
        <w:rPr>
          <w:rFonts w:eastAsiaTheme="minorEastAsia"/>
        </w:rPr>
        <w:t>TS 23.222 </w:t>
      </w:r>
      <w:bookmarkStart w:id="66" w:name="MCCTEMPBM_00000034"/>
      <w:bookmarkStart w:id="67" w:name="MCCTEMPBM_00000084"/>
      <w:r w:rsidRPr="00D72C84">
        <w:rPr>
          <w:rFonts w:eastAsiaTheme="minorEastAsia"/>
        </w:rPr>
        <w:t>[i.2]</w:t>
      </w:r>
      <w:bookmarkEnd w:id="66"/>
      <w:bookmarkEnd w:id="67"/>
      <w:r w:rsidRPr="00D72C84">
        <w:rPr>
          <w:rFonts w:eastAsiaTheme="minorEastAsia"/>
        </w:rPr>
        <w:t>.</w:t>
      </w:r>
    </w:p>
    <w:p w14:paraId="5FBCEECD" w14:textId="77777777" w:rsidR="00130A2B" w:rsidRPr="00D72C84" w:rsidRDefault="00130A2B" w:rsidP="00130A2B">
      <w:pPr>
        <w:pStyle w:val="B1"/>
        <w:rPr>
          <w:rFonts w:eastAsiaTheme="minorEastAsia"/>
        </w:rPr>
      </w:pPr>
      <w:r w:rsidRPr="00D72C84">
        <w:rPr>
          <w:rFonts w:eastAsiaTheme="minorEastAsia"/>
        </w:rPr>
        <w:t>3.</w:t>
      </w:r>
      <w:r w:rsidRPr="00D72C84">
        <w:rPr>
          <w:rFonts w:eastAsiaTheme="minorEastAsia"/>
        </w:rPr>
        <w:tab/>
        <w:t>The AEF has registered to the CCF A.</w:t>
      </w:r>
    </w:p>
    <w:p w14:paraId="6E2205FD" w14:textId="77777777" w:rsidR="00130A2B" w:rsidRPr="00D72C84" w:rsidRDefault="00130A2B" w:rsidP="00130A2B">
      <w:pPr>
        <w:pStyle w:val="B1"/>
        <w:rPr>
          <w:rFonts w:eastAsiaTheme="minorEastAsia"/>
        </w:rPr>
      </w:pPr>
      <w:r w:rsidRPr="00D72C84">
        <w:rPr>
          <w:rFonts w:eastAsiaTheme="minorEastAsia"/>
        </w:rPr>
        <w:t>4.</w:t>
      </w:r>
      <w:r w:rsidRPr="00D72C84">
        <w:rPr>
          <w:rFonts w:eastAsiaTheme="minorEastAsia"/>
        </w:rPr>
        <w:tab/>
        <w:t>The CCF A and the CCF B are connected to each other, and they have business agreement for service API authorization.</w:t>
      </w:r>
    </w:p>
    <w:p w14:paraId="2A4C9ABF" w14:textId="77777777" w:rsidR="00130A2B" w:rsidRDefault="00130A2B" w:rsidP="00130A2B">
      <w:pPr>
        <w:pStyle w:val="TH"/>
        <w:rPr>
          <w:ins w:id="68" w:author="Nokia" w:date="2025-05-11T23:09:00Z" w16du:dateUtc="2025-05-11T21:09:00Z"/>
          <w:rFonts w:eastAsiaTheme="minorEastAsia"/>
        </w:rPr>
      </w:pPr>
      <w:r w:rsidRPr="00D72C84">
        <w:rPr>
          <w:rFonts w:eastAsiaTheme="minorEastAsia"/>
        </w:rPr>
        <w:t xml:space="preserve"> </w:t>
      </w:r>
      <w:del w:id="69" w:author="Nokia" w:date="2025-05-11T23:09:00Z" w16du:dateUtc="2025-05-11T21:09:00Z">
        <w:r w:rsidRPr="00D72C84" w:rsidDel="006F04EB">
          <w:rPr>
            <w:rFonts w:eastAsiaTheme="minorEastAsia"/>
            <w:noProof/>
          </w:rPr>
          <w:drawing>
            <wp:inline distT="0" distB="0" distL="0" distR="0" wp14:anchorId="090726CC" wp14:editId="66AAA02B">
              <wp:extent cx="6133465" cy="4342765"/>
              <wp:effectExtent l="0" t="0" r="635" b="635"/>
              <wp:docPr id="917447699" name="Picture 10" descr="A diagram of a security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447699" name="Picture 10" descr="A diagram of a security system&#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33465" cy="4342765"/>
                      </a:xfrm>
                      <a:prstGeom prst="rect">
                        <a:avLst/>
                      </a:prstGeom>
                      <a:noFill/>
                    </pic:spPr>
                  </pic:pic>
                </a:graphicData>
              </a:graphic>
            </wp:inline>
          </w:drawing>
        </w:r>
      </w:del>
    </w:p>
    <w:p w14:paraId="57D95126" w14:textId="77777777" w:rsidR="00130A2B" w:rsidRPr="00D72C84" w:rsidRDefault="00130A2B" w:rsidP="00130A2B">
      <w:pPr>
        <w:pStyle w:val="TH"/>
        <w:rPr>
          <w:rFonts w:eastAsiaTheme="minorEastAsia"/>
        </w:rPr>
      </w:pPr>
      <w:ins w:id="70" w:author="Nokia" w:date="2025-05-11T23:09:00Z" w16du:dateUtc="2025-05-11T21:09:00Z">
        <w:r>
          <w:rPr>
            <w:noProof/>
          </w:rPr>
          <w:drawing>
            <wp:inline distT="0" distB="0" distL="0" distR="0" wp14:anchorId="1D14DB0E" wp14:editId="44247064">
              <wp:extent cx="6118860" cy="4329430"/>
              <wp:effectExtent l="0" t="0" r="0" b="0"/>
              <wp:docPr id="1261233640"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233640" name="Picture 1" descr="A diagram of a computer program&#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8860" cy="4329430"/>
                      </a:xfrm>
                      <a:prstGeom prst="rect">
                        <a:avLst/>
                      </a:prstGeom>
                      <a:noFill/>
                      <a:ln>
                        <a:noFill/>
                      </a:ln>
                    </pic:spPr>
                  </pic:pic>
                </a:graphicData>
              </a:graphic>
            </wp:inline>
          </w:drawing>
        </w:r>
      </w:ins>
    </w:p>
    <w:p w14:paraId="470B0EBF" w14:textId="77777777" w:rsidR="00130A2B" w:rsidRPr="00D72C84" w:rsidRDefault="00130A2B" w:rsidP="00130A2B">
      <w:pPr>
        <w:pStyle w:val="TF"/>
        <w:rPr>
          <w:rFonts w:eastAsiaTheme="minorEastAsia"/>
        </w:rPr>
      </w:pPr>
      <w:r w:rsidRPr="00D72C84">
        <w:rPr>
          <w:rFonts w:eastAsiaTheme="minorEastAsia"/>
        </w:rPr>
        <w:t>Figure 6.17.2.1-1: Procedure for API invoker authentication and authorization in CAPIF interconnection</w:t>
      </w:r>
    </w:p>
    <w:p w14:paraId="0E419D77" w14:textId="77777777" w:rsidR="00130A2B" w:rsidRPr="00D72C84" w:rsidRDefault="00130A2B" w:rsidP="00130A2B">
      <w:pPr>
        <w:pStyle w:val="B1"/>
        <w:rPr>
          <w:rFonts w:eastAsiaTheme="minorEastAsia"/>
        </w:rPr>
      </w:pPr>
      <w:r w:rsidRPr="00D72C84">
        <w:rPr>
          <w:rFonts w:eastAsiaTheme="minorEastAsia"/>
        </w:rPr>
        <w:t>1.</w:t>
      </w:r>
      <w:r w:rsidRPr="00D72C84">
        <w:rPr>
          <w:rFonts w:eastAsiaTheme="minorEastAsia"/>
        </w:rPr>
        <w:tab/>
        <w:t>CAPIF-1e authentication and secure session is established as specified in subclause 6.3.1 of TS 33.122 [4].</w:t>
      </w:r>
    </w:p>
    <w:p w14:paraId="06429D2D" w14:textId="77777777" w:rsidR="00130A2B" w:rsidRPr="00D72C84" w:rsidRDefault="00130A2B" w:rsidP="00130A2B">
      <w:pPr>
        <w:pStyle w:val="B1"/>
        <w:rPr>
          <w:rFonts w:eastAsiaTheme="minorEastAsia"/>
        </w:rPr>
      </w:pPr>
      <w:r w:rsidRPr="00D72C84">
        <w:rPr>
          <w:rFonts w:eastAsiaTheme="minorEastAsia"/>
        </w:rPr>
        <w:t>2.</w:t>
      </w:r>
      <w:r w:rsidRPr="00D72C84">
        <w:rPr>
          <w:rFonts w:eastAsiaTheme="minorEastAsia"/>
        </w:rPr>
        <w:tab/>
        <w:t>The API invoker sends an Access Token Request</w:t>
      </w:r>
      <w:r w:rsidRPr="00D72C84" w:rsidDel="007D4000">
        <w:rPr>
          <w:rFonts w:eastAsiaTheme="minorEastAsia"/>
        </w:rPr>
        <w:t xml:space="preserve"> </w:t>
      </w:r>
      <w:r w:rsidRPr="00D72C84">
        <w:rPr>
          <w:rFonts w:eastAsiaTheme="minorEastAsia"/>
        </w:rPr>
        <w:t>to the CCF B for obtaining authorization to access the service API published by CCF A via CAPIF-6/6e.</w:t>
      </w:r>
    </w:p>
    <w:p w14:paraId="44946AA4" w14:textId="77777777" w:rsidR="00130A2B" w:rsidRPr="00D72C84" w:rsidRDefault="00130A2B" w:rsidP="00130A2B">
      <w:pPr>
        <w:pStyle w:val="NO"/>
        <w:rPr>
          <w:rFonts w:eastAsiaTheme="minorEastAsia"/>
          <w:lang w:eastAsia="zh-CN"/>
        </w:rPr>
      </w:pPr>
      <w:r w:rsidRPr="00D72C84">
        <w:rPr>
          <w:rFonts w:eastAsiaTheme="minorEastAsia" w:hint="eastAsia"/>
          <w:caps/>
          <w:lang w:eastAsia="zh-CN"/>
        </w:rPr>
        <w:t>N</w:t>
      </w:r>
      <w:r w:rsidRPr="00D72C84">
        <w:rPr>
          <w:rFonts w:eastAsiaTheme="minorEastAsia"/>
          <w:caps/>
          <w:lang w:eastAsia="zh-CN"/>
        </w:rPr>
        <w:t>ote</w:t>
      </w:r>
      <w:r w:rsidRPr="00D72C84">
        <w:rPr>
          <w:rFonts w:eastAsiaTheme="minorEastAsia"/>
          <w:lang w:eastAsia="zh-CN"/>
        </w:rPr>
        <w:t xml:space="preserve">: </w:t>
      </w:r>
      <w:r w:rsidRPr="00D72C84">
        <w:rPr>
          <w:rFonts w:eastAsiaTheme="minorEastAsia"/>
          <w:lang w:eastAsia="zh-CN"/>
        </w:rPr>
        <w:tab/>
        <w:t>In CAPIF interconnection scenarios, the "scope" in Access token request message is proposed to be REQUIRED.</w:t>
      </w:r>
    </w:p>
    <w:p w14:paraId="0CCBDE43" w14:textId="77777777" w:rsidR="00130A2B" w:rsidRPr="00D72C84" w:rsidRDefault="00130A2B" w:rsidP="00130A2B">
      <w:pPr>
        <w:pStyle w:val="B1"/>
        <w:rPr>
          <w:rFonts w:eastAsiaTheme="minorEastAsia"/>
        </w:rPr>
      </w:pPr>
      <w:r w:rsidRPr="00D72C84">
        <w:rPr>
          <w:rFonts w:eastAsiaTheme="minorEastAsia"/>
        </w:rPr>
        <w:t>3.</w:t>
      </w:r>
      <w:r w:rsidRPr="00D72C84">
        <w:rPr>
          <w:rFonts w:eastAsiaTheme="minorEastAsia"/>
        </w:rPr>
        <w:tab/>
        <w:t>The AEF service APIs information in "scope" indicate that these APIs are published by the CCF A, so the CCF B requests the CCF A to authorize the service API invocation of the API invoker. The request includes the API invoker ID and the AEF service APIs information. If the CCF A permits the service API invocation, the CCF A responds the CCF B with OAuth 2.0 access token defined in clause C.2.2 in TS 33.122 [4].</w:t>
      </w:r>
    </w:p>
    <w:p w14:paraId="041A6B2A" w14:textId="77777777" w:rsidR="00130A2B" w:rsidRPr="00D72C84" w:rsidRDefault="00130A2B" w:rsidP="00130A2B">
      <w:pPr>
        <w:pStyle w:val="B1"/>
        <w:rPr>
          <w:rFonts w:eastAsiaTheme="minorEastAsia"/>
        </w:rPr>
      </w:pPr>
      <w:r w:rsidRPr="00D72C84">
        <w:rPr>
          <w:rFonts w:eastAsiaTheme="minorEastAsia"/>
        </w:rPr>
        <w:t>4.</w:t>
      </w:r>
      <w:r w:rsidRPr="00D72C84">
        <w:rPr>
          <w:rFonts w:eastAsiaTheme="minorEastAsia"/>
        </w:rPr>
        <w:tab/>
        <w:t xml:space="preserve"> The CCF B returns Access Token Response message to the API invoker.</w:t>
      </w:r>
    </w:p>
    <w:p w14:paraId="048DCDED" w14:textId="77777777" w:rsidR="00130A2B" w:rsidRPr="00D72C84" w:rsidRDefault="00130A2B" w:rsidP="00130A2B">
      <w:pPr>
        <w:pStyle w:val="B1"/>
        <w:rPr>
          <w:rFonts w:eastAsiaTheme="minorEastAsia"/>
        </w:rPr>
      </w:pPr>
      <w:r w:rsidRPr="00D72C84">
        <w:rPr>
          <w:rFonts w:eastAsiaTheme="minorEastAsia"/>
        </w:rPr>
        <w:t>5.</w:t>
      </w:r>
      <w:r w:rsidRPr="00D72C84">
        <w:rPr>
          <w:rFonts w:eastAsiaTheme="minorEastAsia"/>
        </w:rPr>
        <w:tab/>
        <w:t>To invoke service APIs published by CCF A, the API invoker sends Authentication Initiation Request to the AEF, including API invoker ID and the CCF B ID.</w:t>
      </w:r>
    </w:p>
    <w:p w14:paraId="4F21C242" w14:textId="77777777" w:rsidR="00130A2B" w:rsidRPr="00D72C84" w:rsidRDefault="00130A2B" w:rsidP="00130A2B">
      <w:pPr>
        <w:pStyle w:val="B1"/>
        <w:rPr>
          <w:rFonts w:eastAsiaTheme="minorEastAsia"/>
        </w:rPr>
      </w:pPr>
      <w:r w:rsidRPr="00D72C84">
        <w:rPr>
          <w:rFonts w:eastAsiaTheme="minorEastAsia"/>
        </w:rPr>
        <w:t>6.</w:t>
      </w:r>
      <w:r w:rsidRPr="00D72C84">
        <w:rPr>
          <w:rFonts w:eastAsiaTheme="minorEastAsia"/>
        </w:rPr>
        <w:tab/>
        <w:t>The AEF requests for security information from the CCF A with the API invoker ID and the CCF B ID to perform authentication and secure interface establishment with the API invoker.</w:t>
      </w:r>
    </w:p>
    <w:p w14:paraId="5D262A8D" w14:textId="77777777" w:rsidR="00130A2B" w:rsidRPr="00D72C84" w:rsidRDefault="00130A2B" w:rsidP="00130A2B">
      <w:pPr>
        <w:pStyle w:val="B1"/>
        <w:rPr>
          <w:rFonts w:eastAsiaTheme="minorEastAsia"/>
        </w:rPr>
      </w:pPr>
      <w:r w:rsidRPr="00D72C84">
        <w:rPr>
          <w:rFonts w:eastAsiaTheme="minorEastAsia"/>
        </w:rPr>
        <w:t>7.</w:t>
      </w:r>
      <w:r w:rsidRPr="00D72C84">
        <w:rPr>
          <w:rFonts w:eastAsiaTheme="minorEastAsia"/>
        </w:rPr>
        <w:tab/>
        <w:t>The CCF A retrieves security information based on API invoker ID and the CCF B ID. If it has no security information, the CCF A requests for security information from the CCF B with API invoker ID.</w:t>
      </w:r>
    </w:p>
    <w:p w14:paraId="1C3B557E" w14:textId="77777777" w:rsidR="00130A2B" w:rsidRPr="00D72C84" w:rsidRDefault="00130A2B" w:rsidP="00130A2B">
      <w:pPr>
        <w:pStyle w:val="B1"/>
        <w:rPr>
          <w:rFonts w:eastAsiaTheme="minorEastAsia"/>
        </w:rPr>
      </w:pPr>
      <w:r w:rsidRPr="00D72C84">
        <w:rPr>
          <w:rFonts w:eastAsiaTheme="minorEastAsia"/>
        </w:rPr>
        <w:t>8.</w:t>
      </w:r>
      <w:r w:rsidRPr="00D72C84">
        <w:rPr>
          <w:rFonts w:eastAsiaTheme="minorEastAsia"/>
        </w:rPr>
        <w:tab/>
        <w:t>Receiving the security information from the CCF B, the CCF A responds the AEF. The security information is AEFPSK (TLS-PSK method) or root certificate of the API invoker (PKI method).</w:t>
      </w:r>
    </w:p>
    <w:p w14:paraId="2B4B7653" w14:textId="77777777" w:rsidR="00130A2B" w:rsidRPr="00D72C84" w:rsidRDefault="00130A2B" w:rsidP="00130A2B">
      <w:pPr>
        <w:pStyle w:val="B1"/>
        <w:rPr>
          <w:rFonts w:eastAsiaTheme="minorEastAsia"/>
        </w:rPr>
      </w:pPr>
      <w:r w:rsidRPr="00D72C84">
        <w:rPr>
          <w:rFonts w:eastAsiaTheme="minorEastAsia"/>
        </w:rPr>
        <w:t>9.</w:t>
      </w:r>
      <w:r w:rsidRPr="00D72C84">
        <w:rPr>
          <w:rFonts w:eastAsiaTheme="minorEastAsia"/>
        </w:rPr>
        <w:tab/>
        <w:t xml:space="preserve">Authentication and secure interface establishment between the AEF and the API invoker is performed with the security information. And the AEF validates the access token following steps 6~8 of clause 6.5.2.3 specified in TS 33.122 [4]. </w:t>
      </w:r>
    </w:p>
    <w:p w14:paraId="19F78109" w14:textId="77777777" w:rsidR="00205053" w:rsidRDefault="00205053" w:rsidP="00205053">
      <w:pPr>
        <w:rPr>
          <w:noProof/>
          <w:sz w:val="40"/>
          <w:szCs w:val="40"/>
        </w:rPr>
      </w:pPr>
    </w:p>
    <w:p w14:paraId="471DE89F" w14:textId="77777777" w:rsidR="00205053" w:rsidRDefault="00205053" w:rsidP="00205053">
      <w:pPr>
        <w:rPr>
          <w:noProof/>
          <w:sz w:val="40"/>
          <w:szCs w:val="40"/>
        </w:rPr>
      </w:pPr>
      <w:r>
        <w:rPr>
          <w:noProof/>
          <w:sz w:val="40"/>
          <w:szCs w:val="40"/>
        </w:rPr>
        <w:t>********* NEXT CHANGE</w:t>
      </w:r>
    </w:p>
    <w:p w14:paraId="76BAFFA0" w14:textId="77777777" w:rsidR="00205053" w:rsidRDefault="00205053" w:rsidP="00646C13">
      <w:pPr>
        <w:rPr>
          <w:noProof/>
          <w:sz w:val="40"/>
          <w:szCs w:val="40"/>
        </w:rPr>
      </w:pPr>
    </w:p>
    <w:p w14:paraId="7AF9056F" w14:textId="77777777" w:rsidR="00205053" w:rsidRDefault="00205053" w:rsidP="00646C13">
      <w:pPr>
        <w:rPr>
          <w:noProof/>
          <w:sz w:val="40"/>
          <w:szCs w:val="40"/>
        </w:rPr>
      </w:pPr>
    </w:p>
    <w:p w14:paraId="3E5270D4" w14:textId="77777777" w:rsidR="00205053" w:rsidRDefault="00205053" w:rsidP="00205053">
      <w:pPr>
        <w:rPr>
          <w:noProof/>
          <w:sz w:val="40"/>
          <w:szCs w:val="40"/>
        </w:rPr>
      </w:pPr>
    </w:p>
    <w:p w14:paraId="7BBF5871" w14:textId="77777777" w:rsidR="00205053" w:rsidRDefault="00205053" w:rsidP="00205053">
      <w:pPr>
        <w:rPr>
          <w:noProof/>
          <w:sz w:val="40"/>
          <w:szCs w:val="40"/>
        </w:rPr>
      </w:pPr>
      <w:r>
        <w:rPr>
          <w:noProof/>
          <w:sz w:val="40"/>
          <w:szCs w:val="40"/>
        </w:rPr>
        <w:t>********* NEXT CHANGE</w:t>
      </w:r>
    </w:p>
    <w:p w14:paraId="3EE1EDAB" w14:textId="77777777" w:rsidR="00205053" w:rsidRDefault="00205053" w:rsidP="00646C13">
      <w:pPr>
        <w:rPr>
          <w:noProof/>
          <w:sz w:val="40"/>
          <w:szCs w:val="40"/>
        </w:rPr>
      </w:pPr>
    </w:p>
    <w:p w14:paraId="08626396" w14:textId="77777777" w:rsidR="00130A2B" w:rsidRPr="00D72C84" w:rsidRDefault="00130A2B" w:rsidP="00130A2B">
      <w:pPr>
        <w:pStyle w:val="Heading4"/>
        <w:rPr>
          <w:rFonts w:eastAsiaTheme="minorEastAsia"/>
        </w:rPr>
      </w:pPr>
      <w:bookmarkStart w:id="71" w:name="_Toc191910240"/>
      <w:bookmarkStart w:id="72" w:name="_Toc193795449"/>
      <w:r w:rsidRPr="00D72C84">
        <w:rPr>
          <w:rFonts w:eastAsiaTheme="minorEastAsia"/>
        </w:rPr>
        <w:t>6.18.2.1</w:t>
      </w:r>
      <w:r w:rsidRPr="00D72C84">
        <w:rPr>
          <w:rFonts w:eastAsiaTheme="minorEastAsia"/>
        </w:rPr>
        <w:tab/>
        <w:t>TLS-PSK based authentication mechanism for CCF interconnection scenarios</w:t>
      </w:r>
      <w:bookmarkEnd w:id="71"/>
      <w:bookmarkEnd w:id="72"/>
    </w:p>
    <w:p w14:paraId="419313CF" w14:textId="77777777" w:rsidR="00130A2B" w:rsidRPr="00D72C84" w:rsidRDefault="00130A2B" w:rsidP="00130A2B">
      <w:pPr>
        <w:pStyle w:val="TH"/>
        <w:rPr>
          <w:rFonts w:eastAsiaTheme="minorEastAsia"/>
        </w:rPr>
      </w:pPr>
      <w:r w:rsidRPr="00D72C84">
        <w:rPr>
          <w:rFonts w:eastAsiaTheme="minorEastAsia"/>
        </w:rPr>
        <w:t xml:space="preserve"> </w:t>
      </w:r>
      <w:del w:id="73" w:author="Nokia" w:date="2025-05-11T23:02:00Z" w16du:dateUtc="2025-05-11T21:02:00Z">
        <w:r w:rsidRPr="00D72C84" w:rsidDel="0063720C">
          <w:rPr>
            <w:rFonts w:eastAsiaTheme="minorEastAsia"/>
            <w:noProof/>
          </w:rPr>
          <w:drawing>
            <wp:inline distT="0" distB="0" distL="0" distR="0" wp14:anchorId="18663E27" wp14:editId="7BBD3D88">
              <wp:extent cx="5638165" cy="3885565"/>
              <wp:effectExtent l="0" t="0" r="0" b="0"/>
              <wp:docPr id="1463765841" name="Picture 13"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765841" name="Picture 13" descr="A diagram of a system&#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38165" cy="3885565"/>
                      </a:xfrm>
                      <a:prstGeom prst="rect">
                        <a:avLst/>
                      </a:prstGeom>
                      <a:noFill/>
                    </pic:spPr>
                  </pic:pic>
                </a:graphicData>
              </a:graphic>
            </wp:inline>
          </w:drawing>
        </w:r>
      </w:del>
      <w:ins w:id="74" w:author="Nokia" w:date="2025-05-11T23:02:00Z" w16du:dateUtc="2025-05-11T21:02:00Z">
        <w:r w:rsidRPr="007F3683">
          <w:object w:dxaOrig="9646" w:dyaOrig="6654" w14:anchorId="291AE8D1">
            <v:shape id="_x0000_i1033" type="#_x0000_t75" style="width:442.75pt;height:305.1pt" o:ole="">
              <v:imagedata r:id="rId49" o:title=""/>
            </v:shape>
            <o:OLEObject Type="Embed" ProgID="Visio.Drawing.11" ShapeID="_x0000_i1033" DrawAspect="Content" ObjectID="_1809840186" r:id="rId50"/>
          </w:object>
        </w:r>
      </w:ins>
    </w:p>
    <w:p w14:paraId="426BCD62" w14:textId="77777777" w:rsidR="00130A2B" w:rsidRPr="00D72C84" w:rsidRDefault="00130A2B" w:rsidP="00130A2B">
      <w:pPr>
        <w:pStyle w:val="TF"/>
        <w:rPr>
          <w:rFonts w:eastAsiaTheme="minorEastAsia"/>
        </w:rPr>
      </w:pPr>
      <w:r w:rsidRPr="00D72C84">
        <w:rPr>
          <w:rFonts w:eastAsiaTheme="minorEastAsia"/>
        </w:rPr>
        <w:t>Figure 6.18.2.1-1: TLS-PSK based authentication mechanism for CCF interconnection scenarios</w:t>
      </w:r>
    </w:p>
    <w:p w14:paraId="3CB2F2A2" w14:textId="77777777" w:rsidR="00130A2B" w:rsidRPr="00D72C84" w:rsidRDefault="00130A2B" w:rsidP="00130A2B">
      <w:pPr>
        <w:pStyle w:val="B1"/>
        <w:rPr>
          <w:rFonts w:eastAsiaTheme="minorEastAsia"/>
        </w:rPr>
      </w:pPr>
      <w:r w:rsidRPr="00D72C84">
        <w:rPr>
          <w:rFonts w:eastAsiaTheme="minorEastAsia"/>
        </w:rPr>
        <w:t>1.</w:t>
      </w:r>
      <w:r w:rsidRPr="00D72C84">
        <w:rPr>
          <w:rFonts w:eastAsiaTheme="minorEastAsia"/>
        </w:rPr>
        <w:tab/>
        <w:t xml:space="preserve">TLS connection is established between API invoker and CCF-A. API invoker sends the Service API interface information to the CCF to derive the </w:t>
      </w:r>
      <w:proofErr w:type="spellStart"/>
      <w:r w:rsidRPr="00D72C84">
        <w:rPr>
          <w:rFonts w:eastAsiaTheme="minorEastAsia"/>
        </w:rPr>
        <w:t>AEFpsk</w:t>
      </w:r>
      <w:proofErr w:type="spellEnd"/>
      <w:r w:rsidRPr="00D72C84">
        <w:rPr>
          <w:rFonts w:eastAsiaTheme="minorEastAsia"/>
        </w:rPr>
        <w:t>.</w:t>
      </w:r>
    </w:p>
    <w:p w14:paraId="3812F603" w14:textId="77777777" w:rsidR="00130A2B" w:rsidRPr="00D72C84" w:rsidRDefault="00130A2B" w:rsidP="00130A2B">
      <w:pPr>
        <w:pStyle w:val="B1"/>
        <w:rPr>
          <w:rFonts w:eastAsiaTheme="minorEastAsia"/>
        </w:rPr>
      </w:pPr>
      <w:r w:rsidRPr="00D72C84">
        <w:rPr>
          <w:rFonts w:eastAsiaTheme="minorEastAsia"/>
        </w:rPr>
        <w:t>2.</w:t>
      </w:r>
      <w:r w:rsidRPr="00D72C84">
        <w:rPr>
          <w:rFonts w:eastAsiaTheme="minorEastAsia"/>
        </w:rPr>
        <w:tab/>
        <w:t xml:space="preserve">After successful establishment of TLS between API invoker and the CCF-A, the API invoker and the CCF-A ID derive the key AEFPSK. </w:t>
      </w:r>
    </w:p>
    <w:p w14:paraId="4A749DAB" w14:textId="77777777" w:rsidR="00130A2B" w:rsidRPr="00D72C84" w:rsidRDefault="00130A2B" w:rsidP="00130A2B">
      <w:pPr>
        <w:pStyle w:val="B1"/>
        <w:rPr>
          <w:rFonts w:eastAsiaTheme="minorEastAsia"/>
        </w:rPr>
      </w:pPr>
      <w:r w:rsidRPr="00D72C84">
        <w:rPr>
          <w:rFonts w:eastAsiaTheme="minorEastAsia"/>
        </w:rPr>
        <w:t>3. The API Invoker sends Authentication Initiation Request protected with the key AEFPSK to the AEF, including the CCF-A assigned API invoker ID and the CCF-A ID.</w:t>
      </w:r>
    </w:p>
    <w:p w14:paraId="76D17505" w14:textId="77777777" w:rsidR="00130A2B" w:rsidRPr="00D72C84" w:rsidRDefault="00130A2B" w:rsidP="00130A2B">
      <w:pPr>
        <w:pStyle w:val="B1"/>
        <w:rPr>
          <w:rFonts w:eastAsiaTheme="minorEastAsia"/>
        </w:rPr>
      </w:pPr>
      <w:r w:rsidRPr="00D72C84">
        <w:rPr>
          <w:rFonts w:eastAsiaTheme="minorEastAsia"/>
        </w:rPr>
        <w:t xml:space="preserve">4. </w:t>
      </w:r>
      <w:r w:rsidRPr="00D72C84">
        <w:rPr>
          <w:rFonts w:eastAsiaTheme="minorEastAsia"/>
        </w:rPr>
        <w:tab/>
        <w:t xml:space="preserve">Based on the received CCF-A ID, the AEF requests for security information from CCF-A via the CCF-B to perform authentication and secure association establishment with the API invoker, if the AEF does not have a valid key. The request includes the AEF ID, API invoker ID and CCF-A ID (4A). </w:t>
      </w:r>
    </w:p>
    <w:p w14:paraId="5C834118" w14:textId="77777777" w:rsidR="00130A2B" w:rsidRPr="00D72C84" w:rsidRDefault="00130A2B" w:rsidP="00130A2B">
      <w:pPr>
        <w:rPr>
          <w:rFonts w:eastAsiaTheme="minorEastAsia"/>
        </w:rPr>
      </w:pPr>
      <w:r w:rsidRPr="00D72C84">
        <w:rPr>
          <w:rFonts w:eastAsiaTheme="minorEastAsia"/>
        </w:rPr>
        <w:t>Upon receiving the request, CCF-B sends the request to the CCF-A, which is identified by the CCF-A ID in the request sent by AEF(4B).</w:t>
      </w:r>
    </w:p>
    <w:p w14:paraId="32650E5C" w14:textId="77777777" w:rsidR="00130A2B" w:rsidRPr="00D72C84" w:rsidRDefault="00130A2B" w:rsidP="00130A2B">
      <w:pPr>
        <w:rPr>
          <w:rFonts w:eastAsiaTheme="minorEastAsia"/>
        </w:rPr>
      </w:pPr>
      <w:r w:rsidRPr="00D72C84">
        <w:rPr>
          <w:rFonts w:eastAsiaTheme="minorEastAsia"/>
        </w:rPr>
        <w:t xml:space="preserve">The CCF-A sends the security information related to the chosen security method (TLS-PSK: AEFPSK) to the AEF by sending the AEFPSK and AEF ID to the CCF-B (4C and 4D). </w:t>
      </w:r>
    </w:p>
    <w:p w14:paraId="69E4B4B0" w14:textId="77777777" w:rsidR="00130A2B" w:rsidRPr="00D72C84" w:rsidRDefault="00130A2B" w:rsidP="00130A2B">
      <w:pPr>
        <w:pStyle w:val="B1"/>
        <w:rPr>
          <w:rFonts w:eastAsiaTheme="minorEastAsia"/>
        </w:rPr>
      </w:pPr>
      <w:r w:rsidRPr="00D72C84">
        <w:rPr>
          <w:rFonts w:eastAsiaTheme="minorEastAsia"/>
        </w:rPr>
        <w:t xml:space="preserve">5. </w:t>
      </w:r>
      <w:r w:rsidRPr="00D72C84">
        <w:rPr>
          <w:rFonts w:eastAsiaTheme="minorEastAsia"/>
        </w:rPr>
        <w:tab/>
        <w:t xml:space="preserve">After fetching the relevant security information (AEFPSK) for the authentication, the AEF sends Authentication Initiation Response message to API invoker to initiate the TLS session establishment. </w:t>
      </w:r>
    </w:p>
    <w:p w14:paraId="05F4B8E8" w14:textId="77777777" w:rsidR="00130A2B" w:rsidRPr="00D72C84" w:rsidRDefault="00130A2B" w:rsidP="00130A2B">
      <w:pPr>
        <w:pStyle w:val="B1"/>
        <w:rPr>
          <w:rFonts w:eastAsiaTheme="minorEastAsia"/>
        </w:rPr>
      </w:pPr>
      <w:r w:rsidRPr="00D72C84">
        <w:rPr>
          <w:rFonts w:eastAsiaTheme="minorEastAsia"/>
        </w:rPr>
        <w:t xml:space="preserve">6. </w:t>
      </w:r>
      <w:r w:rsidRPr="00D72C84">
        <w:rPr>
          <w:rFonts w:eastAsiaTheme="minorEastAsia"/>
        </w:rPr>
        <w:tab/>
        <w:t xml:space="preserve">The API Invoker and the AEF perform mutual authentication using the key AEFPSK and establish TLS session. </w:t>
      </w:r>
    </w:p>
    <w:p w14:paraId="2C191D91" w14:textId="77777777" w:rsidR="00205053" w:rsidRDefault="00205053" w:rsidP="00646C13">
      <w:pPr>
        <w:rPr>
          <w:noProof/>
          <w:sz w:val="40"/>
          <w:szCs w:val="40"/>
        </w:rPr>
      </w:pPr>
    </w:p>
    <w:p w14:paraId="5A9013EC" w14:textId="77777777" w:rsidR="00205053" w:rsidRDefault="00205053" w:rsidP="00205053">
      <w:pPr>
        <w:rPr>
          <w:noProof/>
          <w:sz w:val="40"/>
          <w:szCs w:val="40"/>
        </w:rPr>
      </w:pPr>
    </w:p>
    <w:p w14:paraId="6459332D" w14:textId="77777777" w:rsidR="00205053" w:rsidRDefault="00205053" w:rsidP="00205053">
      <w:pPr>
        <w:rPr>
          <w:noProof/>
          <w:sz w:val="40"/>
          <w:szCs w:val="40"/>
        </w:rPr>
      </w:pPr>
      <w:r>
        <w:rPr>
          <w:noProof/>
          <w:sz w:val="40"/>
          <w:szCs w:val="40"/>
        </w:rPr>
        <w:t>********* NEXT CHANGE</w:t>
      </w:r>
    </w:p>
    <w:p w14:paraId="43C79811" w14:textId="77777777" w:rsidR="00205053" w:rsidRDefault="00205053" w:rsidP="00646C13">
      <w:pPr>
        <w:rPr>
          <w:noProof/>
          <w:sz w:val="40"/>
          <w:szCs w:val="40"/>
        </w:rPr>
      </w:pPr>
    </w:p>
    <w:p w14:paraId="2036BDA9" w14:textId="77777777" w:rsidR="00130A2B" w:rsidRPr="00D72C84" w:rsidRDefault="00130A2B" w:rsidP="00130A2B">
      <w:pPr>
        <w:pStyle w:val="Heading4"/>
        <w:rPr>
          <w:rFonts w:eastAsiaTheme="minorEastAsia"/>
        </w:rPr>
      </w:pPr>
      <w:bookmarkStart w:id="75" w:name="_Toc191910241"/>
      <w:bookmarkStart w:id="76" w:name="_Toc193795450"/>
      <w:r w:rsidRPr="00D72C84">
        <w:rPr>
          <w:rFonts w:eastAsiaTheme="minorEastAsia"/>
        </w:rPr>
        <w:t>6.18.2.2</w:t>
      </w:r>
      <w:r w:rsidRPr="00D72C84">
        <w:rPr>
          <w:rFonts w:eastAsiaTheme="minorEastAsia"/>
        </w:rPr>
        <w:tab/>
        <w:t>TLS-PKI based authentication mechanism for CCF interconnection scenarios</w:t>
      </w:r>
      <w:bookmarkEnd w:id="75"/>
      <w:bookmarkEnd w:id="76"/>
    </w:p>
    <w:p w14:paraId="6F16CAFE" w14:textId="77777777" w:rsidR="00130A2B" w:rsidRPr="00D72C84" w:rsidRDefault="00130A2B" w:rsidP="00130A2B">
      <w:pPr>
        <w:pStyle w:val="TH"/>
        <w:rPr>
          <w:rFonts w:eastAsiaTheme="minorEastAsia"/>
        </w:rPr>
      </w:pPr>
      <w:r w:rsidRPr="00D72C84">
        <w:rPr>
          <w:rFonts w:eastAsiaTheme="minorEastAsia"/>
        </w:rPr>
        <w:t xml:space="preserve"> </w:t>
      </w:r>
      <w:del w:id="77" w:author="Nokia" w:date="2025-05-11T23:03:00Z" w16du:dateUtc="2025-05-11T21:03:00Z">
        <w:r w:rsidRPr="00D72C84" w:rsidDel="0063720C">
          <w:rPr>
            <w:rFonts w:eastAsiaTheme="minorEastAsia"/>
            <w:noProof/>
          </w:rPr>
          <w:drawing>
            <wp:inline distT="0" distB="0" distL="0" distR="0" wp14:anchorId="3642C0A9" wp14:editId="375244D2">
              <wp:extent cx="4276090" cy="2771140"/>
              <wp:effectExtent l="0" t="0" r="0" b="0"/>
              <wp:docPr id="1513219327" name="Picture 14" descr="A diagram with text and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219327" name="Picture 14" descr="A diagram with text and words&#10;&#10;AI-generated content may be incorrec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276090" cy="2771140"/>
                      </a:xfrm>
                      <a:prstGeom prst="rect">
                        <a:avLst/>
                      </a:prstGeom>
                      <a:noFill/>
                    </pic:spPr>
                  </pic:pic>
                </a:graphicData>
              </a:graphic>
            </wp:inline>
          </w:drawing>
        </w:r>
      </w:del>
      <w:ins w:id="78" w:author="Nokia" w:date="2025-05-11T23:03:00Z" w16du:dateUtc="2025-05-11T21:03:00Z">
        <w:r w:rsidRPr="007F3683">
          <w:object w:dxaOrig="9046" w:dyaOrig="5851" w14:anchorId="7C27DC2E">
            <v:shape id="_x0000_i1034" type="#_x0000_t75" style="width:335.6pt;height:217.65pt" o:ole="">
              <v:imagedata r:id="rId52" o:title=""/>
            </v:shape>
            <o:OLEObject Type="Embed" ProgID="Visio.Drawing.11" ShapeID="_x0000_i1034" DrawAspect="Content" ObjectID="_1809840187" r:id="rId53"/>
          </w:object>
        </w:r>
      </w:ins>
    </w:p>
    <w:p w14:paraId="587660DE" w14:textId="77777777" w:rsidR="00130A2B" w:rsidRPr="00D72C84" w:rsidRDefault="00130A2B" w:rsidP="00130A2B">
      <w:pPr>
        <w:pStyle w:val="TF"/>
        <w:rPr>
          <w:rFonts w:eastAsiaTheme="minorEastAsia"/>
        </w:rPr>
      </w:pPr>
      <w:r w:rsidRPr="00D72C84">
        <w:rPr>
          <w:rFonts w:eastAsiaTheme="minorEastAsia"/>
        </w:rPr>
        <w:t>Figure 6.18.2.2-1: TLS-PKI based authentication mechanism for CCF interconnection scenarios</w:t>
      </w:r>
    </w:p>
    <w:p w14:paraId="506F0262" w14:textId="77777777" w:rsidR="00130A2B" w:rsidRPr="00D72C84" w:rsidRDefault="00130A2B" w:rsidP="00130A2B">
      <w:pPr>
        <w:rPr>
          <w:rFonts w:eastAsiaTheme="minorEastAsia"/>
        </w:rPr>
      </w:pPr>
      <w:r w:rsidRPr="00D72C84">
        <w:rPr>
          <w:rFonts w:eastAsiaTheme="minorEastAsia"/>
        </w:rPr>
        <w:t>Authentication procedure is as follows.</w:t>
      </w:r>
    </w:p>
    <w:p w14:paraId="4DBB4C5B" w14:textId="77777777" w:rsidR="00130A2B" w:rsidRPr="00D72C84" w:rsidRDefault="00130A2B" w:rsidP="00130A2B">
      <w:pPr>
        <w:rPr>
          <w:rFonts w:eastAsiaTheme="minorEastAsia"/>
        </w:rPr>
      </w:pPr>
      <w:r w:rsidRPr="00D72C84">
        <w:rPr>
          <w:rFonts w:eastAsiaTheme="minorEastAsia"/>
        </w:rPr>
        <w:t>1.</w:t>
      </w:r>
      <w:r w:rsidRPr="00D72C84">
        <w:rPr>
          <w:rFonts w:eastAsiaTheme="minorEastAsia"/>
        </w:rPr>
        <w:tab/>
        <w:t xml:space="preserve">The API invoker sends Authentication Initiation Request and its certificate to the AEF, including API invoker ID and CCF-A ID. </w:t>
      </w:r>
    </w:p>
    <w:p w14:paraId="256D2856" w14:textId="77777777" w:rsidR="00130A2B" w:rsidRPr="00D72C84" w:rsidRDefault="00130A2B" w:rsidP="00130A2B">
      <w:pPr>
        <w:rPr>
          <w:rFonts w:eastAsiaTheme="minorEastAsia"/>
        </w:rPr>
      </w:pPr>
      <w:r w:rsidRPr="00D72C84">
        <w:rPr>
          <w:rFonts w:eastAsiaTheme="minorEastAsia"/>
        </w:rPr>
        <w:t>2A.</w:t>
      </w:r>
      <w:r w:rsidRPr="00D72C84">
        <w:rPr>
          <w:rFonts w:eastAsiaTheme="minorEastAsia"/>
        </w:rPr>
        <w:tab/>
        <w:t>The received CCF-A ID is an indication for the AEF not to use CCF-B certificate to validate the API invoker's certificate but to request security information from CCF-A via the CCF-B to authenticate the API invoker. To request the root CA certificate related to the API invoker, the AEF sends CCF-A ID and API invoker ID to the CCF-B.</w:t>
      </w:r>
    </w:p>
    <w:p w14:paraId="67B12695" w14:textId="77777777" w:rsidR="00130A2B" w:rsidRPr="00D72C84" w:rsidRDefault="00130A2B" w:rsidP="00130A2B">
      <w:pPr>
        <w:rPr>
          <w:rFonts w:eastAsiaTheme="minorEastAsia"/>
        </w:rPr>
      </w:pPr>
      <w:r w:rsidRPr="00D72C84">
        <w:rPr>
          <w:rFonts w:eastAsiaTheme="minorEastAsia"/>
        </w:rPr>
        <w:t xml:space="preserve">2B. To request the security information, the CCF-B sends the API invoker ID to the CCF identified by the CCF-A ID. </w:t>
      </w:r>
    </w:p>
    <w:p w14:paraId="12221CF1" w14:textId="77777777" w:rsidR="00130A2B" w:rsidRPr="00D72C84" w:rsidRDefault="00130A2B" w:rsidP="00130A2B">
      <w:pPr>
        <w:rPr>
          <w:rFonts w:eastAsiaTheme="minorEastAsia"/>
        </w:rPr>
      </w:pPr>
      <w:r w:rsidRPr="00D72C84">
        <w:rPr>
          <w:rFonts w:eastAsiaTheme="minorEastAsia"/>
        </w:rPr>
        <w:t>2C-2D. Based on the trusted business relationship between CCF-A and CCF-B, the CCF-A returns the API invoker's root CA certificate (e.g., CCF-A certificate) to the AEF via the CCF-B, which is used to validate the API invoker's certificate.</w:t>
      </w:r>
    </w:p>
    <w:p w14:paraId="41BCF1DD" w14:textId="77777777" w:rsidR="00130A2B" w:rsidRPr="00D72C84" w:rsidRDefault="00130A2B" w:rsidP="00130A2B">
      <w:pPr>
        <w:rPr>
          <w:rFonts w:eastAsiaTheme="minorEastAsia"/>
        </w:rPr>
      </w:pPr>
      <w:r w:rsidRPr="00D72C84">
        <w:rPr>
          <w:rFonts w:eastAsiaTheme="minorEastAsia"/>
        </w:rPr>
        <w:t>3.</w:t>
      </w:r>
      <w:r w:rsidRPr="00D72C84">
        <w:rPr>
          <w:rFonts w:eastAsiaTheme="minorEastAsia"/>
        </w:rPr>
        <w:tab/>
        <w:t xml:space="preserve">After fetching the root CA certificate, the AEF </w:t>
      </w:r>
      <w:proofErr w:type="gramStart"/>
      <w:r w:rsidRPr="00D72C84">
        <w:rPr>
          <w:rFonts w:eastAsiaTheme="minorEastAsia"/>
        </w:rPr>
        <w:t>is able to</w:t>
      </w:r>
      <w:proofErr w:type="gramEnd"/>
      <w:r w:rsidRPr="00D72C84">
        <w:rPr>
          <w:rFonts w:eastAsiaTheme="minorEastAsia"/>
        </w:rPr>
        <w:t xml:space="preserve"> authenticate the API invoker using the root CA certificate and send Authentication Initiation Response message to API invoker to initiate the TLS session establishment procedure.</w:t>
      </w:r>
    </w:p>
    <w:p w14:paraId="08977A7D" w14:textId="77777777" w:rsidR="00130A2B" w:rsidRPr="00D72C84" w:rsidRDefault="00130A2B" w:rsidP="00130A2B">
      <w:pPr>
        <w:rPr>
          <w:rFonts w:eastAsiaTheme="minorEastAsia"/>
        </w:rPr>
      </w:pPr>
      <w:r w:rsidRPr="00D72C84">
        <w:rPr>
          <w:rFonts w:eastAsiaTheme="minorEastAsia"/>
        </w:rPr>
        <w:t>4.</w:t>
      </w:r>
      <w:r w:rsidRPr="00D72C84">
        <w:rPr>
          <w:rFonts w:eastAsiaTheme="minorEastAsia"/>
        </w:rPr>
        <w:tab/>
        <w:t xml:space="preserve">The API Invoker and the AEF perform mutual authentication using the certificate and establish TLS session. </w:t>
      </w:r>
    </w:p>
    <w:p w14:paraId="3661127A" w14:textId="77777777" w:rsidR="00205053" w:rsidRDefault="00205053" w:rsidP="00646C13">
      <w:pPr>
        <w:rPr>
          <w:noProof/>
          <w:sz w:val="40"/>
          <w:szCs w:val="40"/>
        </w:rPr>
      </w:pPr>
    </w:p>
    <w:p w14:paraId="450E9A1A" w14:textId="77777777" w:rsidR="00205053" w:rsidRDefault="00205053" w:rsidP="00205053">
      <w:pPr>
        <w:rPr>
          <w:noProof/>
          <w:sz w:val="40"/>
          <w:szCs w:val="40"/>
        </w:rPr>
      </w:pPr>
    </w:p>
    <w:p w14:paraId="5C3AB1BC" w14:textId="77777777" w:rsidR="00205053" w:rsidRDefault="00205053" w:rsidP="00205053">
      <w:pPr>
        <w:rPr>
          <w:noProof/>
          <w:sz w:val="40"/>
          <w:szCs w:val="40"/>
        </w:rPr>
      </w:pPr>
      <w:r>
        <w:rPr>
          <w:noProof/>
          <w:sz w:val="40"/>
          <w:szCs w:val="40"/>
        </w:rPr>
        <w:t>********* NEXT CHANGE</w:t>
      </w:r>
    </w:p>
    <w:p w14:paraId="43D8D41E" w14:textId="77777777" w:rsidR="00FE2BC8" w:rsidRDefault="00FE2BC8" w:rsidP="00205053">
      <w:pPr>
        <w:rPr>
          <w:noProof/>
          <w:sz w:val="40"/>
          <w:szCs w:val="40"/>
        </w:rPr>
      </w:pPr>
    </w:p>
    <w:p w14:paraId="15B76ABB" w14:textId="77777777" w:rsidR="00FE2BC8" w:rsidRPr="00D72C84" w:rsidRDefault="00FE2BC8" w:rsidP="00FE2BC8">
      <w:pPr>
        <w:pStyle w:val="Heading4"/>
        <w:rPr>
          <w:rFonts w:eastAsiaTheme="minorEastAsia"/>
        </w:rPr>
      </w:pPr>
      <w:bookmarkStart w:id="79" w:name="_Toc191910266"/>
      <w:bookmarkStart w:id="80" w:name="_Toc193795475"/>
      <w:bookmarkStart w:id="81" w:name="_Hlk197904610"/>
      <w:r w:rsidRPr="00D72C84">
        <w:rPr>
          <w:rFonts w:eastAsiaTheme="minorEastAsia"/>
        </w:rPr>
        <w:t>6.24.2.1</w:t>
      </w:r>
      <w:r w:rsidRPr="00D72C84">
        <w:rPr>
          <w:rFonts w:eastAsiaTheme="minorEastAsia"/>
        </w:rPr>
        <w:tab/>
        <w:t>Security method negotiation in CAPIF interconnection</w:t>
      </w:r>
      <w:bookmarkEnd w:id="79"/>
      <w:bookmarkEnd w:id="80"/>
    </w:p>
    <w:p w14:paraId="38864440" w14:textId="77777777" w:rsidR="00FE2BC8" w:rsidRPr="00D72C84" w:rsidRDefault="00FE2BC8" w:rsidP="00FE2BC8">
      <w:pPr>
        <w:pStyle w:val="TH"/>
        <w:rPr>
          <w:rFonts w:eastAsiaTheme="minorEastAsia"/>
        </w:rPr>
      </w:pPr>
      <w:r w:rsidRPr="00D72C84">
        <w:rPr>
          <w:rFonts w:eastAsiaTheme="minorEastAsia"/>
        </w:rPr>
        <w:t xml:space="preserve"> </w:t>
      </w:r>
      <w:del w:id="82" w:author="Nokia" w:date="2025-05-11T22:51:00Z" w16du:dateUtc="2025-05-11T20:51:00Z">
        <w:r w:rsidRPr="00D72C84" w:rsidDel="00303BB7">
          <w:rPr>
            <w:rFonts w:eastAsiaTheme="minorEastAsia"/>
            <w:noProof/>
          </w:rPr>
          <w:drawing>
            <wp:inline distT="0" distB="0" distL="0" distR="0" wp14:anchorId="45F85C19" wp14:editId="52FA99CB">
              <wp:extent cx="6152515" cy="2552065"/>
              <wp:effectExtent l="0" t="0" r="635" b="635"/>
              <wp:docPr id="1784817287" name="Picture 8" descr="A black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7287" name="Picture 8" descr="A black screen with white text&#10;&#10;AI-generated content may b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52515" cy="2552065"/>
                      </a:xfrm>
                      <a:prstGeom prst="rect">
                        <a:avLst/>
                      </a:prstGeom>
                      <a:noFill/>
                    </pic:spPr>
                  </pic:pic>
                </a:graphicData>
              </a:graphic>
            </wp:inline>
          </w:drawing>
        </w:r>
      </w:del>
      <w:ins w:id="83" w:author="Nokia" w:date="2025-05-11T22:51:00Z" w16du:dateUtc="2025-05-11T20:51:00Z">
        <w:r>
          <w:object w:dxaOrig="11916" w:dyaOrig="5004" w14:anchorId="570DAF20">
            <v:shape id="_x0000_i1035" type="#_x0000_t75" style="width:481.4pt;height:201.9pt" o:ole="">
              <v:imagedata r:id="rId55" o:title=""/>
            </v:shape>
            <o:OLEObject Type="Embed" ProgID="Visio.Drawing.15" ShapeID="_x0000_i1035" DrawAspect="Content" ObjectID="_1809840188" r:id="rId56"/>
          </w:object>
        </w:r>
      </w:ins>
    </w:p>
    <w:p w14:paraId="11F52D8F" w14:textId="77777777" w:rsidR="00FE2BC8" w:rsidRPr="00D72C84" w:rsidRDefault="00FE2BC8" w:rsidP="00FE2BC8">
      <w:pPr>
        <w:pStyle w:val="TF"/>
        <w:rPr>
          <w:rFonts w:eastAsiaTheme="minorEastAsia"/>
        </w:rPr>
      </w:pPr>
      <w:r w:rsidRPr="00D72C84">
        <w:rPr>
          <w:rFonts w:eastAsiaTheme="minorEastAsia"/>
        </w:rPr>
        <w:t>Figure 6.24.2.1-1: Selection of security method to be used in CAPIF-2/2e reference point</w:t>
      </w:r>
    </w:p>
    <w:p w14:paraId="05E1866B" w14:textId="77777777" w:rsidR="00FE2BC8" w:rsidRPr="00D72C84" w:rsidRDefault="00FE2BC8" w:rsidP="00FE2BC8">
      <w:pPr>
        <w:rPr>
          <w:rFonts w:eastAsiaTheme="minorEastAsia"/>
        </w:rPr>
      </w:pPr>
      <w:r w:rsidRPr="00D72C84">
        <w:rPr>
          <w:rFonts w:eastAsiaTheme="minorEastAsia"/>
        </w:rPr>
        <w:t>Detailed procedure is as follows:</w:t>
      </w:r>
    </w:p>
    <w:p w14:paraId="37EE6494" w14:textId="77777777" w:rsidR="00FE2BC8" w:rsidRPr="00D72C84" w:rsidRDefault="00FE2BC8" w:rsidP="00FE2BC8">
      <w:pPr>
        <w:pStyle w:val="B1"/>
        <w:rPr>
          <w:rFonts w:eastAsiaTheme="minorEastAsia"/>
        </w:rPr>
      </w:pPr>
      <w:r w:rsidRPr="00D72C84">
        <w:rPr>
          <w:rFonts w:eastAsiaTheme="minorEastAsia"/>
        </w:rPr>
        <w:t xml:space="preserve">Step 1: Mutual authentication based on client and server certificates shall be established using TLS between the API invoker and the CAPIF core function. </w:t>
      </w:r>
    </w:p>
    <w:p w14:paraId="4F9553F6" w14:textId="77777777" w:rsidR="00FE2BC8" w:rsidRPr="00D72C84" w:rsidRDefault="00FE2BC8" w:rsidP="00FE2BC8">
      <w:pPr>
        <w:pStyle w:val="B1"/>
        <w:rPr>
          <w:rFonts w:eastAsiaTheme="minorEastAsia"/>
        </w:rPr>
      </w:pPr>
      <w:r w:rsidRPr="00D72C84">
        <w:rPr>
          <w:rFonts w:eastAsiaTheme="minorEastAsia"/>
        </w:rPr>
        <w:t>Step 2: The API invoker re-uses the service API invoker discovery procedure to get the list of service API information for which the API invoker has the required authorization. If the service APIs required are provided by the different domain than the onboarded CCF then the API invoker sends CAPIF-2e security capability information to the CAPIF core function in the Security Method Request message, indicating the API invoker ID, list of security methods that the API invoker supports over CAPIF-2/2e reference point, the service APIs it wants to access with the AEF identity information and the CCF information. The CCF information is provided by the onboarded CCF during onboarding.</w:t>
      </w:r>
    </w:p>
    <w:p w14:paraId="2EC2E82C" w14:textId="77777777" w:rsidR="00FE2BC8" w:rsidRPr="00D72C84" w:rsidRDefault="00FE2BC8" w:rsidP="00FE2BC8">
      <w:pPr>
        <w:pStyle w:val="B1"/>
        <w:rPr>
          <w:rFonts w:eastAsiaTheme="minorEastAsia"/>
        </w:rPr>
      </w:pPr>
      <w:r w:rsidRPr="00D72C84">
        <w:rPr>
          <w:rFonts w:eastAsiaTheme="minorEastAsia"/>
        </w:rPr>
        <w:t xml:space="preserve">Step 3: The CCF-A determines that the service APIs requested by the API invoker is provided by the AEF in CCF-B (another trust domain-B) based on the AEF details and CCF information. </w:t>
      </w:r>
    </w:p>
    <w:p w14:paraId="0651B7BB" w14:textId="77777777" w:rsidR="00FE2BC8" w:rsidRPr="00D72C84" w:rsidRDefault="00FE2BC8" w:rsidP="00FE2BC8">
      <w:pPr>
        <w:pStyle w:val="B1"/>
        <w:rPr>
          <w:rFonts w:eastAsiaTheme="minorEastAsia"/>
        </w:rPr>
      </w:pPr>
      <w:r w:rsidRPr="00D72C84">
        <w:rPr>
          <w:rFonts w:eastAsiaTheme="minorEastAsia"/>
        </w:rPr>
        <w:t xml:space="preserve">Step 4: The CCF-A sends a security method request as interconnection API request to CCF-B with the AEF details i.e. API invoker ID, list of security methods that the API invoker supports over CAPIF-2/2e reference point and the service APIs it wants to access with the AEF identity information. </w:t>
      </w:r>
    </w:p>
    <w:p w14:paraId="080228F3" w14:textId="77777777" w:rsidR="00FE2BC8" w:rsidRPr="00D72C84" w:rsidRDefault="00FE2BC8" w:rsidP="00FE2BC8">
      <w:pPr>
        <w:pStyle w:val="B1"/>
        <w:rPr>
          <w:rFonts w:eastAsiaTheme="minorEastAsia"/>
        </w:rPr>
      </w:pPr>
      <w:r w:rsidRPr="00D72C84">
        <w:rPr>
          <w:rFonts w:eastAsiaTheme="minorEastAsia"/>
        </w:rPr>
        <w:t xml:space="preserve">Step 5: The CCF-B selects a security method to be used over CAPIF-2e reference point for each requested AEF, </w:t>
      </w:r>
      <w:proofErr w:type="gramStart"/>
      <w:r w:rsidRPr="00D72C84">
        <w:rPr>
          <w:rFonts w:eastAsiaTheme="minorEastAsia"/>
        </w:rPr>
        <w:t>taking into account</w:t>
      </w:r>
      <w:proofErr w:type="gramEnd"/>
      <w:r w:rsidRPr="00D72C84">
        <w:rPr>
          <w:rFonts w:eastAsiaTheme="minorEastAsia"/>
        </w:rPr>
        <w:t xml:space="preserve"> the information from the API invoker and CCF-A and the AEF capabilities.</w:t>
      </w:r>
    </w:p>
    <w:p w14:paraId="55E9A59A" w14:textId="77777777" w:rsidR="00FE2BC8" w:rsidRPr="00D72C84" w:rsidRDefault="00FE2BC8" w:rsidP="00FE2BC8">
      <w:pPr>
        <w:pStyle w:val="B1"/>
        <w:rPr>
          <w:rFonts w:eastAsiaTheme="minorEastAsia"/>
        </w:rPr>
      </w:pPr>
      <w:r w:rsidRPr="00D72C84">
        <w:rPr>
          <w:rFonts w:eastAsiaTheme="minorEastAsia"/>
        </w:rPr>
        <w:t>Step 6: The CCF-B provides a security method response, which is an interconnection API response to the CCF-A including AEF details, the selected security method and security information.</w:t>
      </w:r>
    </w:p>
    <w:p w14:paraId="7F82EF0A" w14:textId="77777777" w:rsidR="00FE2BC8" w:rsidRPr="00D72C84" w:rsidRDefault="00FE2BC8" w:rsidP="00FE2BC8">
      <w:pPr>
        <w:pStyle w:val="B1"/>
        <w:rPr>
          <w:rFonts w:eastAsiaTheme="minorEastAsia"/>
        </w:rPr>
      </w:pPr>
      <w:r w:rsidRPr="00D72C84">
        <w:rPr>
          <w:rFonts w:eastAsiaTheme="minorEastAsia"/>
        </w:rPr>
        <w:t xml:space="preserve">Step 7: The CCF-A sends the security method response message to the API invoker, including the AEF details, the selected security method and any security information related to the security method for each AEF in the domain B as per the request. </w:t>
      </w:r>
    </w:p>
    <w:p w14:paraId="3ED558D0" w14:textId="58AB7F18" w:rsidR="00FE2BC8" w:rsidRDefault="00FE2BC8" w:rsidP="00AF46B9">
      <w:pPr>
        <w:rPr>
          <w:rFonts w:eastAsiaTheme="minorEastAsia"/>
        </w:rPr>
      </w:pPr>
      <w:r w:rsidRPr="00D72C84">
        <w:rPr>
          <w:rFonts w:eastAsiaTheme="minorEastAsia"/>
        </w:rPr>
        <w:t>The API invoker uses the selected security method towards the AEF in the subsequent communication establishment with the API exposing function over CAPIF-2e reference point.</w:t>
      </w:r>
      <w:bookmarkStart w:id="84" w:name="_Toc191910268"/>
      <w:bookmarkStart w:id="85" w:name="_Toc193795477"/>
    </w:p>
    <w:p w14:paraId="6156D3BE" w14:textId="77777777" w:rsidR="00AF46B9" w:rsidRDefault="00AF46B9" w:rsidP="00AF46B9">
      <w:pPr>
        <w:rPr>
          <w:rFonts w:eastAsiaTheme="minorEastAsia"/>
        </w:rPr>
      </w:pPr>
    </w:p>
    <w:p w14:paraId="19BCF0D1" w14:textId="77777777" w:rsidR="00FE2BC8" w:rsidRDefault="00FE2BC8" w:rsidP="00FE2BC8">
      <w:pPr>
        <w:rPr>
          <w:noProof/>
          <w:sz w:val="40"/>
          <w:szCs w:val="40"/>
        </w:rPr>
      </w:pPr>
      <w:r>
        <w:rPr>
          <w:noProof/>
          <w:sz w:val="40"/>
          <w:szCs w:val="40"/>
        </w:rPr>
        <w:t>********* NEXT CHANGE</w:t>
      </w:r>
    </w:p>
    <w:p w14:paraId="006F3FD2" w14:textId="77777777" w:rsidR="00FE2BC8" w:rsidRDefault="00FE2BC8" w:rsidP="00FE2BC8">
      <w:pPr>
        <w:rPr>
          <w:noProof/>
          <w:sz w:val="40"/>
          <w:szCs w:val="40"/>
        </w:rPr>
      </w:pPr>
    </w:p>
    <w:p w14:paraId="69267965" w14:textId="0DACF23A" w:rsidR="00FE2BC8" w:rsidRPr="00D72C84" w:rsidRDefault="00FE2BC8" w:rsidP="00FE2BC8">
      <w:pPr>
        <w:pStyle w:val="Heading5"/>
        <w:rPr>
          <w:rFonts w:eastAsiaTheme="minorEastAsia"/>
        </w:rPr>
      </w:pPr>
      <w:r w:rsidRPr="00D72C84">
        <w:rPr>
          <w:rFonts w:eastAsiaTheme="minorEastAsia"/>
        </w:rPr>
        <w:t>6.24.2.2.1</w:t>
      </w:r>
      <w:r w:rsidRPr="00D72C84">
        <w:rPr>
          <w:rFonts w:eastAsiaTheme="minorEastAsia"/>
        </w:rPr>
        <w:tab/>
        <w:t>Authentication and authorization with security method TLS-PSK or PKI</w:t>
      </w:r>
      <w:bookmarkEnd w:id="84"/>
      <w:bookmarkEnd w:id="85"/>
    </w:p>
    <w:p w14:paraId="040C08C3" w14:textId="77777777" w:rsidR="00FE2BC8" w:rsidRPr="00D72C84" w:rsidRDefault="00FE2BC8" w:rsidP="00FE2BC8">
      <w:pPr>
        <w:rPr>
          <w:rFonts w:eastAsiaTheme="minorEastAsia"/>
        </w:rPr>
      </w:pPr>
      <w:r w:rsidRPr="00D72C84">
        <w:rPr>
          <w:rFonts w:eastAsiaTheme="minorEastAsia"/>
        </w:rPr>
        <w:t>The following describes the authentication and authorization procedure during CAPIF Interconnect when security method 1 or 2 is selected.</w:t>
      </w:r>
    </w:p>
    <w:p w14:paraId="5CB8D7FC" w14:textId="77777777" w:rsidR="00FE2BC8" w:rsidRPr="00D72C84" w:rsidRDefault="00FE2BC8" w:rsidP="00FE2BC8">
      <w:pPr>
        <w:pStyle w:val="TH"/>
        <w:rPr>
          <w:rFonts w:eastAsiaTheme="minorEastAsia"/>
        </w:rPr>
      </w:pPr>
      <w:del w:id="86" w:author="Nokia" w:date="2025-05-11T22:51:00Z" w16du:dateUtc="2025-05-11T20:51:00Z">
        <w:r w:rsidRPr="00D72C84" w:rsidDel="00303BB7">
          <w:rPr>
            <w:rFonts w:eastAsiaTheme="minorEastAsia"/>
            <w:noProof/>
          </w:rPr>
          <w:drawing>
            <wp:inline distT="0" distB="0" distL="0" distR="0" wp14:anchorId="54B9BA2B" wp14:editId="72EAD989">
              <wp:extent cx="5733415" cy="4942840"/>
              <wp:effectExtent l="0" t="0" r="635" b="0"/>
              <wp:docPr id="333384525" name="Picture 9"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384525" name="Picture 9" descr="A screenshot of a computer screen&#10;&#10;AI-generated content may be incorrec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33415" cy="4942840"/>
                      </a:xfrm>
                      <a:prstGeom prst="rect">
                        <a:avLst/>
                      </a:prstGeom>
                      <a:noFill/>
                    </pic:spPr>
                  </pic:pic>
                </a:graphicData>
              </a:graphic>
            </wp:inline>
          </w:drawing>
        </w:r>
      </w:del>
      <w:ins w:id="87" w:author="Nokia" w:date="2025-05-11T22:51:00Z" w16du:dateUtc="2025-05-11T20:51:00Z">
        <w:r>
          <w:object w:dxaOrig="10296" w:dyaOrig="8880" w14:anchorId="43044427">
            <v:shape id="_x0000_i1036" type="#_x0000_t75" style="width:450.95pt;height:388.5pt" o:ole="">
              <v:imagedata r:id="rId58" o:title=""/>
            </v:shape>
            <o:OLEObject Type="Embed" ProgID="Visio.Drawing.15" ShapeID="_x0000_i1036" DrawAspect="Content" ObjectID="_1809840189" r:id="rId59"/>
          </w:object>
        </w:r>
      </w:ins>
    </w:p>
    <w:p w14:paraId="3A42D2C3" w14:textId="77777777" w:rsidR="00FE2BC8" w:rsidRPr="00D72C84" w:rsidRDefault="00FE2BC8" w:rsidP="00FE2BC8">
      <w:pPr>
        <w:pStyle w:val="TF"/>
        <w:rPr>
          <w:rFonts w:eastAsiaTheme="minorEastAsia"/>
        </w:rPr>
      </w:pPr>
      <w:r w:rsidRPr="00D72C84">
        <w:rPr>
          <w:rFonts w:eastAsiaTheme="minorEastAsia"/>
        </w:rPr>
        <w:t>Figure 6.24.2.2.1-1: Authentication and authorization procedure during CAPIF Interconnect – Method 1 and 2</w:t>
      </w:r>
    </w:p>
    <w:p w14:paraId="309C521E" w14:textId="77777777" w:rsidR="00FE2BC8" w:rsidRPr="00D72C84" w:rsidRDefault="00FE2BC8" w:rsidP="00FE2BC8">
      <w:pPr>
        <w:rPr>
          <w:rFonts w:eastAsiaTheme="minorEastAsia"/>
        </w:rPr>
      </w:pPr>
      <w:r w:rsidRPr="00D72C84">
        <w:rPr>
          <w:rFonts w:eastAsiaTheme="minorEastAsia"/>
        </w:rPr>
        <w:t>Detailed procedure is as follows:</w:t>
      </w:r>
    </w:p>
    <w:p w14:paraId="7807031D" w14:textId="77777777" w:rsidR="00FE2BC8" w:rsidRPr="00D72C84" w:rsidRDefault="00FE2BC8" w:rsidP="00FE2BC8">
      <w:pPr>
        <w:pStyle w:val="B1"/>
        <w:rPr>
          <w:rFonts w:eastAsiaTheme="minorEastAsia"/>
        </w:rPr>
      </w:pPr>
      <w:r w:rsidRPr="00D72C84">
        <w:rPr>
          <w:rFonts w:eastAsiaTheme="minorEastAsia"/>
        </w:rPr>
        <w:t>Step 1: CAPIF-1e authentication and secure session is established. The CAPIF core function-A provides the validity timer value for the key AEFPSK.</w:t>
      </w:r>
    </w:p>
    <w:p w14:paraId="400F74E8" w14:textId="77777777" w:rsidR="00FE2BC8" w:rsidRPr="00D72C84" w:rsidRDefault="00FE2BC8" w:rsidP="00FE2BC8">
      <w:pPr>
        <w:pStyle w:val="B1"/>
        <w:rPr>
          <w:rFonts w:eastAsiaTheme="minorEastAsia"/>
        </w:rPr>
      </w:pPr>
      <w:r w:rsidRPr="00D72C84">
        <w:rPr>
          <w:rFonts w:eastAsiaTheme="minorEastAsia"/>
        </w:rPr>
        <w:t xml:space="preserve">Step 2: After successful establishment of TLS on CAPIF-1e, the API invoker and the CAPIF core function-A derives the key AEFPSK. </w:t>
      </w:r>
    </w:p>
    <w:p w14:paraId="2C04CE69" w14:textId="77777777" w:rsidR="00FE2BC8" w:rsidRPr="00D72C84" w:rsidRDefault="00FE2BC8" w:rsidP="00FE2BC8">
      <w:pPr>
        <w:rPr>
          <w:rFonts w:eastAsiaTheme="minorEastAsia"/>
        </w:rPr>
      </w:pPr>
      <w:r w:rsidRPr="00D72C84">
        <w:rPr>
          <w:rFonts w:eastAsiaTheme="minorEastAsia"/>
        </w:rPr>
        <w:t>The Key AEFPSK is bound to an AEF. The API invoker and the CAPIF core function starts the validity timer for the key AEFPSK.</w:t>
      </w:r>
    </w:p>
    <w:p w14:paraId="4F6F5BB9" w14:textId="77777777" w:rsidR="00FE2BC8" w:rsidRPr="00D72C84" w:rsidRDefault="00FE2BC8" w:rsidP="00FE2BC8">
      <w:pPr>
        <w:pStyle w:val="B1"/>
        <w:rPr>
          <w:rFonts w:eastAsiaTheme="minorEastAsia"/>
        </w:rPr>
      </w:pPr>
      <w:r w:rsidRPr="00D72C84">
        <w:rPr>
          <w:rFonts w:eastAsiaTheme="minorEastAsia"/>
        </w:rPr>
        <w:t xml:space="preserve">Step 3: The API invoker re-uses the service API invoker discovery procedure to get the list of service API information for which the API invoker has the required authorization. If the service APIs required are provided by the different domain than the onboarded CCF then the API Invoker sends an Authentication Initiation Request to the AEF, including the CAPIF core function assigned API invoker ID and CCF identity information (source CCF) associated with the API invoker. The CCF information is provided by the onboarded CCF during onboarding. </w:t>
      </w:r>
    </w:p>
    <w:p w14:paraId="7E1EB047" w14:textId="77777777" w:rsidR="00FE2BC8" w:rsidRPr="00D72C84" w:rsidRDefault="00FE2BC8" w:rsidP="00FE2BC8">
      <w:pPr>
        <w:pStyle w:val="B1"/>
        <w:rPr>
          <w:rFonts w:eastAsiaTheme="minorEastAsia"/>
        </w:rPr>
      </w:pPr>
      <w:r w:rsidRPr="00D72C84">
        <w:rPr>
          <w:rFonts w:eastAsiaTheme="minorEastAsia"/>
        </w:rPr>
        <w:t xml:space="preserve">Step 4: The AEF checks if it has a valid key material. Otherwise, the AEF requests for security information from the CAPIF Core Function-B to perform authentication and secure interface establishment with the API invoker, if the AEF does not have a valid key. </w:t>
      </w:r>
    </w:p>
    <w:p w14:paraId="7A5D9F75" w14:textId="77777777" w:rsidR="00FE2BC8" w:rsidRPr="00D72C84" w:rsidRDefault="00FE2BC8" w:rsidP="00FE2BC8">
      <w:pPr>
        <w:rPr>
          <w:rFonts w:eastAsiaTheme="minorEastAsia"/>
        </w:rPr>
      </w:pPr>
      <w:r w:rsidRPr="00D72C84">
        <w:rPr>
          <w:rFonts w:eastAsiaTheme="minorEastAsia"/>
        </w:rPr>
        <w:t xml:space="preserve">As the API invoker is registered to </w:t>
      </w:r>
      <w:ins w:id="88" w:author="Nokia" w:date="2025-05-11T21:24:00Z" w16du:dateUtc="2025-05-11T19:24:00Z">
        <w:r>
          <w:rPr>
            <w:rFonts w:eastAsiaTheme="minorEastAsia"/>
          </w:rPr>
          <w:t xml:space="preserve">a </w:t>
        </w:r>
      </w:ins>
      <w:r w:rsidRPr="00D72C84">
        <w:rPr>
          <w:rFonts w:eastAsiaTheme="minorEastAsia"/>
        </w:rPr>
        <w:t>different trust domain (domain A)</w:t>
      </w:r>
      <w:ins w:id="89" w:author="Nokia" w:date="2025-05-11T21:24:00Z" w16du:dateUtc="2025-05-11T19:24:00Z">
        <w:r>
          <w:rPr>
            <w:rFonts w:eastAsiaTheme="minorEastAsia"/>
          </w:rPr>
          <w:t xml:space="preserve"> than A</w:t>
        </w:r>
      </w:ins>
      <w:ins w:id="90" w:author="Nokia" w:date="2025-05-11T21:25:00Z" w16du:dateUtc="2025-05-11T19:25:00Z">
        <w:r>
          <w:rPr>
            <w:rFonts w:eastAsiaTheme="minorEastAsia"/>
          </w:rPr>
          <w:t>EF</w:t>
        </w:r>
      </w:ins>
      <w:r w:rsidRPr="00D72C84">
        <w:rPr>
          <w:rFonts w:eastAsiaTheme="minorEastAsia"/>
        </w:rPr>
        <w:t>, the AEF includes the API invoker Identity, CCF identity information, service APIs (shareable service APIs), AEF identity information in the request message to CCF-B.</w:t>
      </w:r>
    </w:p>
    <w:p w14:paraId="74BB3B85" w14:textId="77777777" w:rsidR="00FE2BC8" w:rsidRPr="00D72C84" w:rsidRDefault="00FE2BC8" w:rsidP="00FE2BC8">
      <w:pPr>
        <w:pStyle w:val="B1"/>
        <w:rPr>
          <w:rFonts w:eastAsiaTheme="minorEastAsia"/>
        </w:rPr>
      </w:pPr>
      <w:r w:rsidRPr="00D72C84">
        <w:rPr>
          <w:rFonts w:eastAsiaTheme="minorEastAsia"/>
        </w:rPr>
        <w:t xml:space="preserve">Step 5: (Optional) The CAPIF Core Function-B, as the API invoker is from different trust domain does not have the required security materials. The CCF-B checks for the stored information on the shareable APIs based on the CCF identity information and received API invoker Identity. </w:t>
      </w:r>
    </w:p>
    <w:p w14:paraId="4DE74C6F" w14:textId="77777777" w:rsidR="00FE2BC8" w:rsidRPr="00D72C84" w:rsidRDefault="00FE2BC8" w:rsidP="00FE2BC8">
      <w:pPr>
        <w:pStyle w:val="B1"/>
        <w:rPr>
          <w:rFonts w:eastAsiaTheme="minorEastAsia"/>
        </w:rPr>
      </w:pPr>
      <w:r w:rsidRPr="00D72C84">
        <w:rPr>
          <w:rFonts w:eastAsiaTheme="minorEastAsia"/>
        </w:rPr>
        <w:t>Step 6: The CCF-B requests for security information from the CAPIF Core Function-A to perform authentication and secure interface establishment between the API invoker and API Exposure Function (AEF). The AEF includes the security method selected by it in the request message to the CCF-B.</w:t>
      </w:r>
    </w:p>
    <w:p w14:paraId="3D6C268D" w14:textId="77777777" w:rsidR="00FE2BC8" w:rsidRPr="00D72C84" w:rsidRDefault="00FE2BC8" w:rsidP="00FE2BC8">
      <w:pPr>
        <w:pStyle w:val="B1"/>
        <w:rPr>
          <w:rFonts w:eastAsiaTheme="minorEastAsia"/>
        </w:rPr>
      </w:pPr>
      <w:r w:rsidRPr="00D72C84">
        <w:rPr>
          <w:rFonts w:eastAsiaTheme="minorEastAsia"/>
        </w:rPr>
        <w:t>Step 7: The CCF-A authorizes the CCF-B and AEF requesting the security material based on the received CCF information and AEF details (as it has service level agreement).</w:t>
      </w:r>
    </w:p>
    <w:p w14:paraId="790FBC19" w14:textId="77777777" w:rsidR="00FE2BC8" w:rsidRPr="00D72C84" w:rsidRDefault="00FE2BC8" w:rsidP="00FE2BC8">
      <w:pPr>
        <w:pStyle w:val="B1"/>
        <w:rPr>
          <w:rFonts w:eastAsiaTheme="minorEastAsia"/>
        </w:rPr>
      </w:pPr>
      <w:r w:rsidRPr="00D72C84">
        <w:rPr>
          <w:rFonts w:eastAsiaTheme="minorEastAsia"/>
        </w:rPr>
        <w:t>Step 8: Based on the received API invoker Identity and AEF selected security method the CCF-A retrieves the AEFPSK or the root certificate of the CA to validate the API invoker.</w:t>
      </w:r>
    </w:p>
    <w:p w14:paraId="6BAFF2DB" w14:textId="77777777" w:rsidR="00FE2BC8" w:rsidRPr="00D72C84" w:rsidRDefault="00FE2BC8" w:rsidP="00FE2BC8">
      <w:pPr>
        <w:pStyle w:val="B1"/>
        <w:rPr>
          <w:rFonts w:eastAsiaTheme="minorEastAsia"/>
        </w:rPr>
      </w:pPr>
      <w:r w:rsidRPr="00D72C84">
        <w:rPr>
          <w:rFonts w:eastAsiaTheme="minorEastAsia"/>
        </w:rPr>
        <w:t xml:space="preserve">Step 9: The CCF-A provides the security information related to the chosen security method (TLS-PSK: AEFPSK or the root certificate of the CA to validate the API invoker) to the AEF over CAPIF-3 reference point. </w:t>
      </w:r>
    </w:p>
    <w:p w14:paraId="5804AB6D" w14:textId="77777777" w:rsidR="00FE2BC8" w:rsidRPr="00D72C84" w:rsidRDefault="00FE2BC8" w:rsidP="00FE2BC8">
      <w:pPr>
        <w:pStyle w:val="B1"/>
        <w:rPr>
          <w:rFonts w:eastAsiaTheme="minorEastAsia"/>
        </w:rPr>
      </w:pPr>
      <w:r w:rsidRPr="00D72C84">
        <w:rPr>
          <w:rFonts w:eastAsiaTheme="minorEastAsia"/>
        </w:rPr>
        <w:t xml:space="preserve">Step 10-11: After fetching the relevant security information for the authentication, the AEF sends Authentication Initiation Response message to API invoker to initiate the TLS session establishment. </w:t>
      </w:r>
    </w:p>
    <w:p w14:paraId="463155C8" w14:textId="77777777" w:rsidR="00FE2BC8" w:rsidRPr="00D72C84" w:rsidRDefault="00FE2BC8" w:rsidP="00FE2BC8">
      <w:pPr>
        <w:rPr>
          <w:rFonts w:eastAsiaTheme="minorEastAsia"/>
        </w:rPr>
      </w:pPr>
      <w:r w:rsidRPr="00D72C84">
        <w:rPr>
          <w:rFonts w:eastAsiaTheme="minorEastAsia"/>
        </w:rPr>
        <w:t xml:space="preserve">The API Invoker and the AEF performs mutual authentication using the key AEFPSK and establish TLS session over the CAPIF-2e. </w:t>
      </w:r>
    </w:p>
    <w:p w14:paraId="6DB4A3AF" w14:textId="77777777" w:rsidR="00FE2BC8" w:rsidRPr="00D72C84" w:rsidRDefault="00FE2BC8" w:rsidP="00FE2BC8">
      <w:pPr>
        <w:rPr>
          <w:rFonts w:eastAsiaTheme="minorEastAsia"/>
        </w:rPr>
      </w:pPr>
      <w:r w:rsidRPr="00D72C84">
        <w:rPr>
          <w:rFonts w:eastAsiaTheme="minorEastAsia"/>
        </w:rPr>
        <w:t>After successful establishment of TLS on CAPIF-2e reference point, the API exposing function authorizes the API invoker's service API invocation request based on authorization information obtained from CAPIF core function.</w:t>
      </w:r>
    </w:p>
    <w:bookmarkEnd w:id="81"/>
    <w:p w14:paraId="25777140" w14:textId="77777777" w:rsidR="00205053" w:rsidRDefault="00205053" w:rsidP="00646C13">
      <w:pPr>
        <w:rPr>
          <w:noProof/>
          <w:sz w:val="40"/>
          <w:szCs w:val="40"/>
        </w:rPr>
      </w:pPr>
    </w:p>
    <w:p w14:paraId="10E43247" w14:textId="77777777" w:rsidR="00AF46B9" w:rsidRDefault="00AF46B9" w:rsidP="00AF46B9">
      <w:pPr>
        <w:pStyle w:val="Heading5"/>
        <w:rPr>
          <w:rFonts w:eastAsiaTheme="minorEastAsia"/>
        </w:rPr>
      </w:pPr>
    </w:p>
    <w:p w14:paraId="1D697C07" w14:textId="77777777" w:rsidR="00AF46B9" w:rsidRDefault="00AF46B9" w:rsidP="00AF46B9">
      <w:pPr>
        <w:rPr>
          <w:noProof/>
          <w:sz w:val="40"/>
          <w:szCs w:val="40"/>
        </w:rPr>
      </w:pPr>
      <w:r>
        <w:rPr>
          <w:noProof/>
          <w:sz w:val="40"/>
          <w:szCs w:val="40"/>
        </w:rPr>
        <w:t>********* NEXT CHANGE</w:t>
      </w:r>
    </w:p>
    <w:p w14:paraId="0A0E1193" w14:textId="77777777" w:rsidR="00AF46B9" w:rsidRPr="00D72C84" w:rsidRDefault="00AF46B9" w:rsidP="00AF46B9">
      <w:pPr>
        <w:pStyle w:val="Heading5"/>
        <w:rPr>
          <w:rFonts w:eastAsiaTheme="minorEastAsia"/>
        </w:rPr>
      </w:pPr>
      <w:bookmarkStart w:id="91" w:name="_Toc193795478"/>
      <w:bookmarkStart w:id="92" w:name="_Toc191910269"/>
      <w:r w:rsidRPr="00D72C84">
        <w:rPr>
          <w:rFonts w:eastAsiaTheme="minorEastAsia"/>
        </w:rPr>
        <w:t>6.24.2.2.2</w:t>
      </w:r>
      <w:r w:rsidRPr="00D72C84">
        <w:rPr>
          <w:rFonts w:eastAsiaTheme="minorEastAsia"/>
        </w:rPr>
        <w:tab/>
        <w:t>Authentication and authorization with security method TLS with OAuth token</w:t>
      </w:r>
      <w:bookmarkEnd w:id="91"/>
      <w:r w:rsidRPr="00D72C84">
        <w:rPr>
          <w:rFonts w:eastAsiaTheme="minorEastAsia"/>
        </w:rPr>
        <w:t xml:space="preserve"> </w:t>
      </w:r>
      <w:bookmarkEnd w:id="92"/>
    </w:p>
    <w:p w14:paraId="58C4D8E4" w14:textId="77777777" w:rsidR="00AF46B9" w:rsidRPr="00D72C84" w:rsidRDefault="00AF46B9" w:rsidP="00AF46B9">
      <w:pPr>
        <w:rPr>
          <w:rFonts w:eastAsiaTheme="minorEastAsia"/>
        </w:rPr>
      </w:pPr>
      <w:r w:rsidRPr="00D72C84">
        <w:rPr>
          <w:rFonts w:eastAsiaTheme="minorEastAsia"/>
        </w:rPr>
        <w:t>The following describes the authentication and authorization procedure during CAPIF Interconnect when security method 3 is selected.</w:t>
      </w:r>
    </w:p>
    <w:p w14:paraId="12C18E47" w14:textId="77777777" w:rsidR="00AF46B9" w:rsidRPr="00D72C84" w:rsidRDefault="00AF46B9" w:rsidP="00AF46B9">
      <w:pPr>
        <w:pStyle w:val="TH"/>
        <w:rPr>
          <w:rFonts w:eastAsiaTheme="minorEastAsia"/>
        </w:rPr>
      </w:pPr>
      <w:r w:rsidRPr="00D72C84">
        <w:rPr>
          <w:rFonts w:eastAsiaTheme="minorEastAsia"/>
        </w:rPr>
        <w:t xml:space="preserve"> </w:t>
      </w:r>
      <w:del w:id="93" w:author="Nokia" w:date="2025-05-11T22:51:00Z" w16du:dateUtc="2025-05-11T20:51:00Z">
        <w:r w:rsidRPr="00D72C84" w:rsidDel="00303BB7">
          <w:rPr>
            <w:rFonts w:eastAsiaTheme="minorEastAsia"/>
            <w:noProof/>
          </w:rPr>
          <w:drawing>
            <wp:inline distT="0" distB="0" distL="0" distR="0" wp14:anchorId="68607F6E" wp14:editId="464E1ADD">
              <wp:extent cx="5733415" cy="3790315"/>
              <wp:effectExtent l="0" t="0" r="635" b="635"/>
              <wp:docPr id="368268816" name="Picture 10"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268816" name="Picture 10" descr="A screenshot of a computer screen&#10;&#10;AI-generated content may be incorrec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33415" cy="3790315"/>
                      </a:xfrm>
                      <a:prstGeom prst="rect">
                        <a:avLst/>
                      </a:prstGeom>
                      <a:noFill/>
                    </pic:spPr>
                  </pic:pic>
                </a:graphicData>
              </a:graphic>
            </wp:inline>
          </w:drawing>
        </w:r>
      </w:del>
      <w:ins w:id="94" w:author="Nokia" w:date="2025-05-11T22:51:00Z" w16du:dateUtc="2025-05-11T20:51:00Z">
        <w:r>
          <w:object w:dxaOrig="9732" w:dyaOrig="6409" w14:anchorId="65B92003">
            <v:shape id="_x0000_i1037" type="#_x0000_t75" style="width:451.55pt;height:297.05pt" o:ole="">
              <v:imagedata r:id="rId61" o:title=""/>
            </v:shape>
            <o:OLEObject Type="Embed" ProgID="Visio.Drawing.15" ShapeID="_x0000_i1037" DrawAspect="Content" ObjectID="_1809840190" r:id="rId62"/>
          </w:object>
        </w:r>
      </w:ins>
    </w:p>
    <w:p w14:paraId="267BFF67" w14:textId="77777777" w:rsidR="00AF46B9" w:rsidRPr="00D72C84" w:rsidRDefault="00AF46B9" w:rsidP="00AF46B9">
      <w:pPr>
        <w:pStyle w:val="TF"/>
        <w:rPr>
          <w:rFonts w:eastAsiaTheme="minorEastAsia"/>
        </w:rPr>
      </w:pPr>
      <w:r w:rsidRPr="00D72C84">
        <w:rPr>
          <w:rFonts w:eastAsiaTheme="minorEastAsia"/>
        </w:rPr>
        <w:t>Figure 6.24.2.2.2-1: Authentication and authorization procedure during CAPIF Interconnect – Method 3</w:t>
      </w:r>
    </w:p>
    <w:p w14:paraId="7E01E270" w14:textId="77777777" w:rsidR="00AF46B9" w:rsidRPr="00D72C84" w:rsidRDefault="00AF46B9" w:rsidP="00AF46B9">
      <w:pPr>
        <w:rPr>
          <w:rFonts w:eastAsiaTheme="minorEastAsia"/>
        </w:rPr>
      </w:pPr>
      <w:r w:rsidRPr="00D72C84">
        <w:rPr>
          <w:rFonts w:eastAsiaTheme="minorEastAsia"/>
        </w:rPr>
        <w:t>Detailed procedure is as follows:</w:t>
      </w:r>
    </w:p>
    <w:p w14:paraId="2958E298" w14:textId="77777777" w:rsidR="00AF46B9" w:rsidRPr="00D72C84" w:rsidRDefault="00AF46B9" w:rsidP="00AF46B9">
      <w:pPr>
        <w:pStyle w:val="B1"/>
        <w:rPr>
          <w:rFonts w:eastAsiaTheme="minorEastAsia"/>
        </w:rPr>
      </w:pPr>
      <w:r w:rsidRPr="00D72C84">
        <w:rPr>
          <w:rFonts w:eastAsiaTheme="minorEastAsia"/>
        </w:rPr>
        <w:t>Step 1: CAPIF-1e authentication and secure session establishment is performed.</w:t>
      </w:r>
    </w:p>
    <w:p w14:paraId="51F99717" w14:textId="77777777" w:rsidR="00AF46B9" w:rsidRPr="00D72C84" w:rsidRDefault="00AF46B9" w:rsidP="00AF46B9">
      <w:pPr>
        <w:pStyle w:val="B1"/>
        <w:rPr>
          <w:rFonts w:eastAsiaTheme="minorEastAsia"/>
        </w:rPr>
      </w:pPr>
      <w:r w:rsidRPr="00D72C84">
        <w:rPr>
          <w:rFonts w:eastAsiaTheme="minorEastAsia"/>
        </w:rPr>
        <w:t xml:space="preserve">Step 2: After successful establishment of TLS session over CAPIF-1e the API invoker sends a CAPIF interconnect token request message to the CAPIF core function-A. </w:t>
      </w:r>
    </w:p>
    <w:p w14:paraId="6F263E32" w14:textId="77777777" w:rsidR="00AF46B9" w:rsidRPr="00D72C84" w:rsidRDefault="00AF46B9" w:rsidP="00AF46B9">
      <w:pPr>
        <w:pStyle w:val="B1"/>
        <w:rPr>
          <w:rFonts w:eastAsiaTheme="minorEastAsia"/>
        </w:rPr>
      </w:pPr>
      <w:r w:rsidRPr="00D72C84">
        <w:rPr>
          <w:rFonts w:eastAsiaTheme="minorEastAsia"/>
        </w:rPr>
        <w:t>Step 3: The CAPIF core function verify the Access Token Request message per OAuth 2.</w:t>
      </w:r>
    </w:p>
    <w:p w14:paraId="292CF322" w14:textId="77777777" w:rsidR="00AF46B9" w:rsidRPr="00D72C84" w:rsidRDefault="00AF46B9" w:rsidP="00AF46B9">
      <w:pPr>
        <w:pStyle w:val="B1"/>
        <w:rPr>
          <w:rFonts w:eastAsiaTheme="minorEastAsia"/>
        </w:rPr>
      </w:pPr>
      <w:r w:rsidRPr="00D72C84">
        <w:rPr>
          <w:rFonts w:eastAsiaTheme="minorEastAsia"/>
        </w:rPr>
        <w:t xml:space="preserve">Step 4: If the CAPIF core function successfully verifies the request message, the CAPIF core function generates a security token specific to the API invoker and return it in an Access Token Response message. </w:t>
      </w:r>
    </w:p>
    <w:p w14:paraId="3C7839A4" w14:textId="77777777" w:rsidR="00AF46B9" w:rsidRPr="00D72C84" w:rsidRDefault="00AF46B9" w:rsidP="00AF46B9">
      <w:pPr>
        <w:pStyle w:val="B1"/>
        <w:rPr>
          <w:rFonts w:eastAsiaTheme="minorEastAsia"/>
        </w:rPr>
      </w:pPr>
      <w:r w:rsidRPr="00D72C84">
        <w:rPr>
          <w:rFonts w:eastAsiaTheme="minorEastAsia"/>
        </w:rPr>
        <w:t xml:space="preserve">Step 5: On CAPIF-2e, the API invoker authenticates to the AEF by establishing a TLS session with the API exposing function based on the authentication and authorization method (i.e. Server (AEF) side certificate authentication or certificate-based mutual authentication) as indicated by CCF-A/CCF-B as described in clause 6.24.2.1. The following procedure shall be performed prior to establishment of TLS session. </w:t>
      </w:r>
    </w:p>
    <w:p w14:paraId="6B481DB2" w14:textId="77777777" w:rsidR="00AF46B9" w:rsidRPr="00D72C84" w:rsidDel="001303BA" w:rsidRDefault="00AF46B9" w:rsidP="00AF46B9">
      <w:pPr>
        <w:pStyle w:val="B1"/>
        <w:rPr>
          <w:moveFrom w:id="95" w:author="Nokia" w:date="2025-05-11T22:52:00Z" w16du:dateUtc="2025-05-11T20:52:00Z"/>
          <w:rFonts w:eastAsiaTheme="minorEastAsia"/>
        </w:rPr>
      </w:pPr>
      <w:ins w:id="96" w:author="Nokia" w:date="2025-05-11T22:53:00Z" w16du:dateUtc="2025-05-11T20:53:00Z">
        <w:r>
          <w:rPr>
            <w:rFonts w:eastAsiaTheme="minorEastAsia"/>
          </w:rPr>
          <w:tab/>
        </w:r>
      </w:ins>
      <w:moveFromRangeStart w:id="97" w:author="Nokia" w:date="2025-05-11T22:52:00Z" w:name="move197896395"/>
      <w:moveFrom w:id="98" w:author="Nokia" w:date="2025-05-11T22:52:00Z" w16du:dateUtc="2025-05-11T20:52:00Z">
        <w:r w:rsidRPr="00D72C84" w:rsidDel="001303BA">
          <w:rPr>
            <w:rFonts w:eastAsiaTheme="minorEastAsia"/>
          </w:rPr>
          <w:t>The API invoker sends Authentication Initiation Request to the AEF, including API invoker ID.</w:t>
        </w:r>
      </w:moveFrom>
    </w:p>
    <w:p w14:paraId="48A81CB1" w14:textId="77777777" w:rsidR="00AF46B9" w:rsidRPr="00D72C84" w:rsidDel="001303BA" w:rsidRDefault="00AF46B9" w:rsidP="00AF46B9">
      <w:pPr>
        <w:pStyle w:val="B1"/>
        <w:rPr>
          <w:moveFrom w:id="99" w:author="Nokia" w:date="2025-05-11T22:52:00Z" w16du:dateUtc="2025-05-11T20:52:00Z"/>
          <w:rFonts w:eastAsiaTheme="minorEastAsia"/>
        </w:rPr>
      </w:pPr>
      <w:moveFrom w:id="100" w:author="Nokia" w:date="2025-05-11T22:52:00Z" w16du:dateUtc="2025-05-11T20:52:00Z">
        <w:r w:rsidRPr="00D72C84" w:rsidDel="001303BA">
          <w:rPr>
            <w:rFonts w:eastAsiaTheme="minorEastAsia"/>
          </w:rPr>
          <w:t xml:space="preserve">The AEF requests for security information from the CCF-B to perform authentication and secure interface establishment with the API invoker. The CCF-B provides the security information related to the chosen security method (TLS with OAuth token) to the AEF over CAPIF-3 reference point (provided CCF-B is provisioned by CCF-A the required security materials). </w:t>
        </w:r>
      </w:moveFrom>
    </w:p>
    <w:p w14:paraId="746182D9" w14:textId="77777777" w:rsidR="00AF46B9" w:rsidRPr="00D72C84" w:rsidDel="001303BA" w:rsidRDefault="00AF46B9" w:rsidP="00AF46B9">
      <w:pPr>
        <w:pStyle w:val="B1"/>
        <w:rPr>
          <w:moveFrom w:id="101" w:author="Nokia" w:date="2025-05-11T22:52:00Z" w16du:dateUtc="2025-05-11T20:52:00Z"/>
          <w:rFonts w:eastAsiaTheme="minorEastAsia"/>
        </w:rPr>
      </w:pPr>
      <w:moveFrom w:id="102" w:author="Nokia" w:date="2025-05-11T22:52:00Z" w16du:dateUtc="2025-05-11T20:52:00Z">
        <w:r w:rsidRPr="00D72C84" w:rsidDel="001303BA">
          <w:rPr>
            <w:rFonts w:eastAsiaTheme="minorEastAsia"/>
          </w:rPr>
          <w:t>The CCF-B returns API invoker's root CA certificate for the AEF to validate the API invoker's certificate. After fetching the relevant security information for the authentication, the AEF sends Authentication Initiation Response message to API invoker to initiate the TLS session establishment procedure.</w:t>
        </w:r>
      </w:moveFrom>
    </w:p>
    <w:moveFromRangeEnd w:id="97"/>
    <w:p w14:paraId="5BE5A2C9" w14:textId="77777777" w:rsidR="00AF46B9" w:rsidRPr="00D72C84" w:rsidRDefault="00AF46B9" w:rsidP="00AF46B9">
      <w:pPr>
        <w:pStyle w:val="B1"/>
        <w:rPr>
          <w:moveTo w:id="103" w:author="Nokia" w:date="2025-05-11T22:52:00Z" w16du:dateUtc="2025-05-11T20:52:00Z"/>
          <w:rFonts w:eastAsiaTheme="minorEastAsia"/>
        </w:rPr>
      </w:pPr>
      <w:moveToRangeStart w:id="104" w:author="Nokia" w:date="2025-05-11T22:52:00Z" w:name="move197896395"/>
      <w:moveTo w:id="105" w:author="Nokia" w:date="2025-05-11T22:52:00Z" w16du:dateUtc="2025-05-11T20:52:00Z">
        <w:r w:rsidRPr="00D72C84">
          <w:rPr>
            <w:rFonts w:eastAsiaTheme="minorEastAsia"/>
          </w:rPr>
          <w:t>The API invoker sends Authentication Initiation Request to the AEF, including API invoker ID.</w:t>
        </w:r>
      </w:moveTo>
    </w:p>
    <w:p w14:paraId="13A2DEDA" w14:textId="77777777" w:rsidR="00AF46B9" w:rsidRPr="00D72C84" w:rsidRDefault="00AF46B9" w:rsidP="00AF46B9">
      <w:pPr>
        <w:pStyle w:val="B1"/>
        <w:ind w:firstLine="0"/>
        <w:rPr>
          <w:moveTo w:id="106" w:author="Nokia" w:date="2025-05-11T22:52:00Z" w16du:dateUtc="2025-05-11T20:52:00Z"/>
          <w:rFonts w:eastAsiaTheme="minorEastAsia"/>
        </w:rPr>
      </w:pPr>
      <w:moveTo w:id="107" w:author="Nokia" w:date="2025-05-11T22:52:00Z" w16du:dateUtc="2025-05-11T20:52:00Z">
        <w:r w:rsidRPr="00D72C84">
          <w:rPr>
            <w:rFonts w:eastAsiaTheme="minorEastAsia"/>
          </w:rPr>
          <w:t xml:space="preserve">The AEF requests for security information from the CCF-B to perform authentication and secure interface establishment with the API invoker. The CCF-B provides the security information related to the chosen security method (TLS with OAuth token) to the AEF over CAPIF-3 reference point (provided CCF-B is provisioned by CCF-A the required security materials). </w:t>
        </w:r>
      </w:moveTo>
    </w:p>
    <w:p w14:paraId="6A4BFEE6" w14:textId="77777777" w:rsidR="00AF46B9" w:rsidRPr="00D72C84" w:rsidRDefault="00AF46B9" w:rsidP="00AF46B9">
      <w:pPr>
        <w:pStyle w:val="B1"/>
        <w:ind w:firstLine="0"/>
        <w:rPr>
          <w:moveTo w:id="108" w:author="Nokia" w:date="2025-05-11T22:52:00Z" w16du:dateUtc="2025-05-11T20:52:00Z"/>
          <w:rFonts w:eastAsiaTheme="minorEastAsia"/>
        </w:rPr>
      </w:pPr>
      <w:moveTo w:id="109" w:author="Nokia" w:date="2025-05-11T22:52:00Z" w16du:dateUtc="2025-05-11T20:52:00Z">
        <w:r w:rsidRPr="00D72C84">
          <w:rPr>
            <w:rFonts w:eastAsiaTheme="minorEastAsia"/>
          </w:rPr>
          <w:t>The CCF-B returns API invoker's root CA certificate for the AEF to validate the API invoker's certificate. After fetching the relevant security information for the authentication, the AEF sends Authentication Initiation Response message to API invoker to initiate the TLS session establishment procedure.</w:t>
        </w:r>
      </w:moveTo>
    </w:p>
    <w:moveToRangeEnd w:id="104"/>
    <w:p w14:paraId="007EB61E" w14:textId="77777777" w:rsidR="00AF46B9" w:rsidRPr="00D72C84" w:rsidRDefault="00AF46B9" w:rsidP="00AF46B9">
      <w:pPr>
        <w:pStyle w:val="B1"/>
        <w:rPr>
          <w:rFonts w:eastAsiaTheme="minorEastAsia"/>
        </w:rPr>
      </w:pPr>
      <w:r w:rsidRPr="00D72C84">
        <w:rPr>
          <w:rFonts w:eastAsiaTheme="minorEastAsia"/>
        </w:rPr>
        <w:t>Step 6: With successful authentication to the AEF on CAPIF-2e, the API invoker initiates invocation of a 3GPP northbound API with the AEF. The security token received from the CAPIF core is sent along with the northbound API invocation request as per OAuth 2.0.</w:t>
      </w:r>
    </w:p>
    <w:p w14:paraId="181D5A58" w14:textId="77777777" w:rsidR="00AF46B9" w:rsidRPr="00D72C84" w:rsidRDefault="00AF46B9" w:rsidP="00AF46B9">
      <w:pPr>
        <w:pStyle w:val="B1"/>
        <w:rPr>
          <w:rFonts w:eastAsiaTheme="minorEastAsia"/>
        </w:rPr>
      </w:pPr>
      <w:r w:rsidRPr="00D72C84">
        <w:rPr>
          <w:rFonts w:eastAsiaTheme="minorEastAsia"/>
        </w:rPr>
        <w:t xml:space="preserve">Step 7: As the request is from API invoker in different trust domain, the AEF requests the CCF-B to verify the security token. The CCF-B is in possession of the required security material to verify the security token which was assigned/provided to the API invoker by the CCF-A. Otherwise, AEF retrieves the required security material from the CCF-B to verify the security token. The same principle as in IETF RFC 6749 [10] on OAuth 2.0 Authorization Framework applied for inter-domain service authorization. </w:t>
      </w:r>
      <w:proofErr w:type="gramStart"/>
      <w:r w:rsidRPr="00D72C84">
        <w:rPr>
          <w:rFonts w:eastAsiaTheme="minorEastAsia"/>
        </w:rPr>
        <w:t>In order for</w:t>
      </w:r>
      <w:proofErr w:type="gramEnd"/>
      <w:r w:rsidRPr="00D72C84">
        <w:rPr>
          <w:rFonts w:eastAsiaTheme="minorEastAsia"/>
        </w:rPr>
        <w:t xml:space="preserve"> the API invoker to obtain the domain B authorization access token, procedure as specified in clause 6.5.2.3 in TS 33.122 [4] is used where CCF-A provides API invoker a security token that identifies the API invoker to the AEF in domain B. This security token is specific to the AEF providing services in domain B and signed by the CCF-</w:t>
      </w:r>
      <w:proofErr w:type="gramStart"/>
      <w:r w:rsidRPr="00D72C84">
        <w:rPr>
          <w:rFonts w:eastAsiaTheme="minorEastAsia"/>
        </w:rPr>
        <w:t>A</w:t>
      </w:r>
      <w:proofErr w:type="gramEnd"/>
      <w:r w:rsidRPr="00D72C84">
        <w:rPr>
          <w:rFonts w:eastAsiaTheme="minorEastAsia"/>
        </w:rPr>
        <w:t xml:space="preserve"> in domain A as per IETF RFC 7515 [12]. The domain A certificate(s) used to validate the security token at domain B are provisioned into the CCF-B using an out of band mechanism beyond the scope of the present document. Upon validation of the security token, the API invoker is provided with authorization to the service(s) by AEF in domain B.</w:t>
      </w:r>
    </w:p>
    <w:p w14:paraId="391F9359" w14:textId="77777777" w:rsidR="00AF46B9" w:rsidRPr="00D72C84" w:rsidDel="001303BA" w:rsidRDefault="00AF46B9" w:rsidP="00AF46B9">
      <w:pPr>
        <w:pStyle w:val="B1"/>
        <w:rPr>
          <w:moveFrom w:id="110" w:author="Nokia" w:date="2025-05-11T22:53:00Z" w16du:dateUtc="2025-05-11T20:53:00Z"/>
          <w:rFonts w:eastAsiaTheme="minorEastAsia"/>
        </w:rPr>
      </w:pPr>
      <w:ins w:id="111" w:author="Nokia" w:date="2025-05-11T22:53:00Z" w16du:dateUtc="2025-05-11T20:53:00Z">
        <w:r>
          <w:rPr>
            <w:rFonts w:eastAsiaTheme="minorEastAsia"/>
          </w:rPr>
          <w:tab/>
        </w:r>
      </w:ins>
      <w:moveFromRangeStart w:id="112" w:author="Nokia" w:date="2025-05-11T22:53:00Z" w:name="move197896432"/>
      <w:moveFrom w:id="113" w:author="Nokia" w:date="2025-05-11T22:53:00Z" w16du:dateUtc="2025-05-11T20:53:00Z">
        <w:r w:rsidRPr="00D72C84" w:rsidDel="001303BA">
          <w:rPr>
            <w:rFonts w:eastAsiaTheme="minorEastAsia"/>
          </w:rPr>
          <w:t>If validation of the security token is successful, the AEF verifies the API invoker's Northbound API invocation request against the authorization claims in the security token, ensuring that the API Invoker has access permission for the requested service API.</w:t>
        </w:r>
      </w:moveFrom>
    </w:p>
    <w:moveFromRangeEnd w:id="112"/>
    <w:p w14:paraId="0B649736" w14:textId="77777777" w:rsidR="00AF46B9" w:rsidRPr="00D72C84" w:rsidRDefault="00AF46B9" w:rsidP="00AF46B9">
      <w:pPr>
        <w:pStyle w:val="B1"/>
        <w:rPr>
          <w:moveTo w:id="114" w:author="Nokia" w:date="2025-05-11T22:53:00Z" w16du:dateUtc="2025-05-11T20:53:00Z"/>
          <w:rFonts w:eastAsiaTheme="minorEastAsia"/>
        </w:rPr>
      </w:pPr>
      <w:moveToRangeStart w:id="115" w:author="Nokia" w:date="2025-05-11T22:53:00Z" w:name="move197896432"/>
      <w:moveTo w:id="116" w:author="Nokia" w:date="2025-05-11T22:53:00Z" w16du:dateUtc="2025-05-11T20:53:00Z">
        <w:r w:rsidRPr="00D72C84">
          <w:rPr>
            <w:rFonts w:eastAsiaTheme="minorEastAsia"/>
          </w:rPr>
          <w:t>If validation of the security token is successful, the AEF verifies the API invoker's Northbound API invocation request against the authorization claims in the security token, ensuring that the API Invoker has access permission for the requested service API.</w:t>
        </w:r>
      </w:moveTo>
    </w:p>
    <w:moveToRangeEnd w:id="115"/>
    <w:p w14:paraId="2D09B48E" w14:textId="77777777" w:rsidR="00AF46B9" w:rsidRPr="00D72C84" w:rsidRDefault="00AF46B9" w:rsidP="00AF46B9">
      <w:pPr>
        <w:pStyle w:val="B1"/>
        <w:rPr>
          <w:rFonts w:eastAsiaTheme="minorEastAsia"/>
        </w:rPr>
      </w:pPr>
      <w:r w:rsidRPr="00D72C84">
        <w:rPr>
          <w:rFonts w:eastAsiaTheme="minorEastAsia"/>
        </w:rPr>
        <w:t>Step 8: After successful verification of the security token and authorization claims of the API invoker, the requested northbound API is invoked.</w:t>
      </w:r>
    </w:p>
    <w:p w14:paraId="72C7CECA" w14:textId="77777777" w:rsidR="00AF46B9" w:rsidRDefault="00AF46B9" w:rsidP="00AF46B9">
      <w:pPr>
        <w:rPr>
          <w:noProof/>
          <w:sz w:val="40"/>
          <w:szCs w:val="40"/>
        </w:rPr>
      </w:pPr>
    </w:p>
    <w:p w14:paraId="655165E9" w14:textId="77777777" w:rsidR="00AF46B9" w:rsidRDefault="00AF46B9" w:rsidP="00AF46B9">
      <w:pPr>
        <w:pStyle w:val="Heading5"/>
        <w:rPr>
          <w:rFonts w:eastAsiaTheme="minorEastAsia"/>
        </w:rPr>
      </w:pPr>
    </w:p>
    <w:p w14:paraId="7EBF7D46" w14:textId="77777777" w:rsidR="00AF46B9" w:rsidRDefault="00AF46B9" w:rsidP="00AF46B9">
      <w:pPr>
        <w:rPr>
          <w:noProof/>
          <w:sz w:val="40"/>
          <w:szCs w:val="40"/>
        </w:rPr>
      </w:pPr>
      <w:r>
        <w:rPr>
          <w:noProof/>
          <w:sz w:val="40"/>
          <w:szCs w:val="40"/>
        </w:rPr>
        <w:t>********* NEXT CHANGE</w:t>
      </w:r>
    </w:p>
    <w:p w14:paraId="1ECA3E73" w14:textId="77777777" w:rsidR="000B0FB8" w:rsidRPr="00D72C84" w:rsidRDefault="000B0FB8" w:rsidP="000B0FB8">
      <w:pPr>
        <w:pStyle w:val="Heading3"/>
        <w:rPr>
          <w:rFonts w:eastAsiaTheme="minorEastAsia"/>
        </w:rPr>
      </w:pPr>
      <w:bookmarkStart w:id="117" w:name="_Toc191910273"/>
      <w:bookmarkStart w:id="118" w:name="_Toc193795482"/>
      <w:r w:rsidRPr="00D72C84">
        <w:rPr>
          <w:rFonts w:eastAsiaTheme="minorEastAsia"/>
        </w:rPr>
        <w:t>6.25.2</w:t>
      </w:r>
      <w:r w:rsidRPr="00D72C84">
        <w:rPr>
          <w:rFonts w:eastAsiaTheme="minorEastAsia"/>
        </w:rPr>
        <w:tab/>
        <w:t>Solution details</w:t>
      </w:r>
      <w:bookmarkEnd w:id="117"/>
      <w:bookmarkEnd w:id="118"/>
    </w:p>
    <w:p w14:paraId="4FCA715B" w14:textId="77777777" w:rsidR="000B0FB8" w:rsidRPr="00D72C84" w:rsidRDefault="000B0FB8" w:rsidP="000B0FB8">
      <w:pPr>
        <w:rPr>
          <w:rFonts w:eastAsiaTheme="minorEastAsia"/>
        </w:rPr>
      </w:pPr>
      <w:r w:rsidRPr="00D72C84">
        <w:rPr>
          <w:rFonts w:eastAsiaTheme="minorEastAsia"/>
        </w:rPr>
        <w:t xml:space="preserve">Figure 6.25.2-1 illustrates the high-level architecture. </w:t>
      </w:r>
    </w:p>
    <w:p w14:paraId="246B9703" w14:textId="77777777" w:rsidR="000B0FB8" w:rsidRPr="00D72C84" w:rsidRDefault="000B0FB8" w:rsidP="000B0FB8">
      <w:pPr>
        <w:pStyle w:val="TH"/>
        <w:rPr>
          <w:rFonts w:eastAsiaTheme="minorEastAsia"/>
        </w:rPr>
      </w:pPr>
      <w:del w:id="119" w:author="Nokia" w:date="2025-05-11T22:49:00Z" w16du:dateUtc="2025-05-11T20:49:00Z">
        <w:r w:rsidRPr="00D72C84" w:rsidDel="00303BB7">
          <w:rPr>
            <w:rFonts w:eastAsiaTheme="minorEastAsia"/>
            <w:noProof/>
          </w:rPr>
          <w:drawing>
            <wp:inline distT="0" distB="0" distL="0" distR="0" wp14:anchorId="774E043F" wp14:editId="4CBB0D97">
              <wp:extent cx="5847715" cy="3752215"/>
              <wp:effectExtent l="0" t="0" r="635" b="0"/>
              <wp:docPr id="1088771296" name="Picture 6" descr="A diagram of a software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771296" name="Picture 6" descr="A diagram of a software application&#10;&#10;AI-generated content may be incorrec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47715" cy="3752215"/>
                      </a:xfrm>
                      <a:prstGeom prst="rect">
                        <a:avLst/>
                      </a:prstGeom>
                      <a:noFill/>
                    </pic:spPr>
                  </pic:pic>
                </a:graphicData>
              </a:graphic>
            </wp:inline>
          </w:drawing>
        </w:r>
      </w:del>
      <w:ins w:id="120" w:author="Nokia" w:date="2025-05-11T22:49:00Z" w16du:dateUtc="2025-05-11T20:49:00Z">
        <w:r>
          <w:object w:dxaOrig="13672" w:dyaOrig="8805" w14:anchorId="3A51E31E">
            <v:shape id="_x0000_i1038" type="#_x0000_t75" style="width:458.7pt;height:295.4pt" o:ole="">
              <v:imagedata r:id="rId64" o:title=""/>
            </v:shape>
            <o:OLEObject Type="Embed" ProgID="Visio.Drawing.15" ShapeID="_x0000_i1038" DrawAspect="Content" ObjectID="_1809840191" r:id="rId65"/>
          </w:object>
        </w:r>
      </w:ins>
    </w:p>
    <w:p w14:paraId="4E8D1798" w14:textId="77777777" w:rsidR="000B0FB8" w:rsidRPr="00D72C84" w:rsidRDefault="000B0FB8" w:rsidP="000B0FB8">
      <w:pPr>
        <w:pStyle w:val="TF"/>
        <w:rPr>
          <w:rFonts w:eastAsiaTheme="minorEastAsia"/>
        </w:rPr>
      </w:pPr>
      <w:r w:rsidRPr="00D72C84">
        <w:rPr>
          <w:rFonts w:eastAsiaTheme="minorEastAsia"/>
        </w:rPr>
        <w:t xml:space="preserve">Figure 6.25.2-1: High level architecture </w:t>
      </w:r>
    </w:p>
    <w:p w14:paraId="15CF0354" w14:textId="77777777" w:rsidR="000B0FB8" w:rsidRPr="00D72C84" w:rsidRDefault="000B0FB8" w:rsidP="000B0FB8">
      <w:pPr>
        <w:rPr>
          <w:rFonts w:eastAsiaTheme="minorEastAsia"/>
        </w:rPr>
      </w:pPr>
      <w:r w:rsidRPr="00D72C84">
        <w:rPr>
          <w:rFonts w:eastAsiaTheme="minorEastAsia"/>
        </w:rPr>
        <w:t>High-level steps of the solution are presented in Figure 6.25.2-2 and explained below.</w:t>
      </w:r>
    </w:p>
    <w:p w14:paraId="41BF7094" w14:textId="77777777" w:rsidR="000B0FB8" w:rsidRPr="00D72C84" w:rsidRDefault="000B0FB8" w:rsidP="000B0FB8">
      <w:pPr>
        <w:pStyle w:val="TH"/>
        <w:rPr>
          <w:rFonts w:eastAsiaTheme="minorEastAsia"/>
        </w:rPr>
      </w:pPr>
      <w:r w:rsidRPr="00D72C84">
        <w:rPr>
          <w:rFonts w:eastAsiaTheme="minorEastAsia"/>
        </w:rPr>
        <w:t xml:space="preserve"> </w:t>
      </w:r>
      <w:del w:id="121" w:author="Nokia" w:date="2025-05-11T22:49:00Z" w16du:dateUtc="2025-05-11T20:49:00Z">
        <w:r w:rsidRPr="00D72C84" w:rsidDel="00303BB7">
          <w:rPr>
            <w:rFonts w:eastAsiaTheme="minorEastAsia"/>
            <w:noProof/>
          </w:rPr>
          <w:drawing>
            <wp:inline distT="0" distB="0" distL="0" distR="0" wp14:anchorId="0427A3AA" wp14:editId="3F053EC9">
              <wp:extent cx="6057265" cy="2980690"/>
              <wp:effectExtent l="0" t="0" r="0" b="0"/>
              <wp:docPr id="1575795335" name="Picture 7"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795335" name="Picture 7" descr="A screenshot of a computer screen&#10;&#10;AI-generated content may be incorrec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57265" cy="2980690"/>
                      </a:xfrm>
                      <a:prstGeom prst="rect">
                        <a:avLst/>
                      </a:prstGeom>
                      <a:noFill/>
                    </pic:spPr>
                  </pic:pic>
                </a:graphicData>
              </a:graphic>
            </wp:inline>
          </w:drawing>
        </w:r>
      </w:del>
      <w:ins w:id="122" w:author="Nokia" w:date="2025-05-11T22:49:00Z" w16du:dateUtc="2025-05-11T20:49:00Z">
        <w:r>
          <w:rPr>
            <w:noProof/>
          </w:rPr>
          <w:object w:dxaOrig="13223" w:dyaOrig="6457" w14:anchorId="7282CB9D">
            <v:shape id="_x0000_i1039" type="#_x0000_t75" style="width:477.35pt;height:234.7pt" o:ole="">
              <v:imagedata r:id="rId67" o:title=""/>
            </v:shape>
            <o:OLEObject Type="Embed" ProgID="Visio.Drawing.15" ShapeID="_x0000_i1039" DrawAspect="Content" ObjectID="_1809840192" r:id="rId68"/>
          </w:object>
        </w:r>
      </w:ins>
    </w:p>
    <w:p w14:paraId="684EA70B" w14:textId="77777777" w:rsidR="000B0FB8" w:rsidRPr="00D72C84" w:rsidRDefault="000B0FB8" w:rsidP="000B0FB8">
      <w:pPr>
        <w:pStyle w:val="TF"/>
        <w:rPr>
          <w:rFonts w:eastAsiaTheme="minorEastAsia"/>
        </w:rPr>
      </w:pPr>
      <w:r w:rsidRPr="00D72C84">
        <w:rPr>
          <w:rFonts w:eastAsiaTheme="minorEastAsia"/>
        </w:rPr>
        <w:t>Figure 6.25.2-2: High-level procedure flow of the solution</w:t>
      </w:r>
    </w:p>
    <w:p w14:paraId="2C6B4390" w14:textId="77777777" w:rsidR="000B0FB8" w:rsidRPr="00D72C84" w:rsidRDefault="000B0FB8" w:rsidP="000B0FB8">
      <w:pPr>
        <w:pStyle w:val="B1"/>
        <w:rPr>
          <w:rFonts w:eastAsiaTheme="minorEastAsia"/>
        </w:rPr>
      </w:pPr>
      <w:r w:rsidRPr="00D72C84">
        <w:rPr>
          <w:rFonts w:eastAsiaTheme="minorEastAsia"/>
        </w:rPr>
        <w:t>1.</w:t>
      </w:r>
      <w:r w:rsidRPr="00D72C84">
        <w:rPr>
          <w:rFonts w:eastAsiaTheme="minorEastAsia"/>
        </w:rPr>
        <w:tab/>
        <w:t xml:space="preserve">The application instance running on UE 1 sends a request to the backend server to access resources related to user 2. The communication between the application instance and backend server and its security are out of scope of the solution. </w:t>
      </w:r>
    </w:p>
    <w:p w14:paraId="2A0BBABD" w14:textId="77777777" w:rsidR="000B0FB8" w:rsidRPr="00D72C84" w:rsidRDefault="000B0FB8" w:rsidP="000B0FB8">
      <w:pPr>
        <w:pStyle w:val="B1"/>
        <w:rPr>
          <w:rFonts w:eastAsiaTheme="minorEastAsia"/>
        </w:rPr>
      </w:pPr>
      <w:r w:rsidRPr="00D72C84">
        <w:rPr>
          <w:rFonts w:eastAsiaTheme="minorEastAsia"/>
        </w:rPr>
        <w:t>2.</w:t>
      </w:r>
      <w:r w:rsidRPr="00D72C84">
        <w:rPr>
          <w:rFonts w:eastAsiaTheme="minorEastAsia"/>
        </w:rPr>
        <w:tab/>
        <w:t>The backend server identifies the UE ID of UE 2 related to the request. How to identify the UE ID is out of scope of the solution. Also, the backend server handles the resource owner authorization in the application layer (e.g., checks if user 1 can access resources related to user 2, gets permission from user 1). Application layer resource owner authorization handling is out of scope of the solution. The backend server acting the role of AF obtains an access token to access resources related to UE 2 by executing authentication and authorization the steps specified in TS 33.122 [4] if there is no valid access token. In the access token request, the AF can also send information about the UE 1 and the CCF can use that information in the authorization decision.</w:t>
      </w:r>
    </w:p>
    <w:p w14:paraId="1F07ACD2" w14:textId="77777777" w:rsidR="000B0FB8" w:rsidRPr="00D72C84" w:rsidRDefault="000B0FB8" w:rsidP="000B0FB8">
      <w:pPr>
        <w:pStyle w:val="B1"/>
        <w:rPr>
          <w:rFonts w:eastAsiaTheme="minorEastAsia"/>
        </w:rPr>
      </w:pPr>
      <w:r w:rsidRPr="00D72C84">
        <w:rPr>
          <w:rFonts w:eastAsiaTheme="minorEastAsia"/>
        </w:rPr>
        <w:t>3.</w:t>
      </w:r>
      <w:r w:rsidRPr="00D72C84">
        <w:rPr>
          <w:rFonts w:eastAsiaTheme="minorEastAsia"/>
        </w:rPr>
        <w:tab/>
        <w:t xml:space="preserve">The backend server acting the role of AF invokes the API of the AEF with the access token. </w:t>
      </w:r>
    </w:p>
    <w:p w14:paraId="047DA4B2" w14:textId="77777777" w:rsidR="000B0FB8" w:rsidRPr="00D72C84" w:rsidRDefault="000B0FB8" w:rsidP="000B0FB8">
      <w:pPr>
        <w:pStyle w:val="B1"/>
        <w:rPr>
          <w:rFonts w:eastAsiaTheme="minorEastAsia"/>
        </w:rPr>
      </w:pPr>
      <w:r w:rsidRPr="00D72C84">
        <w:rPr>
          <w:rFonts w:eastAsiaTheme="minorEastAsia"/>
        </w:rPr>
        <w:t>4.</w:t>
      </w:r>
      <w:r w:rsidRPr="00D72C84">
        <w:rPr>
          <w:rFonts w:eastAsiaTheme="minorEastAsia"/>
        </w:rPr>
        <w:tab/>
        <w:t xml:space="preserve">After successful authentication of the backend server (i.e. AF) and verification of the access token, the AEF processes the API invocation and returns the result. </w:t>
      </w:r>
    </w:p>
    <w:p w14:paraId="6324012D" w14:textId="77777777" w:rsidR="000B0FB8" w:rsidRPr="00D72C84" w:rsidRDefault="000B0FB8" w:rsidP="000B0FB8">
      <w:pPr>
        <w:pStyle w:val="B1"/>
        <w:rPr>
          <w:rFonts w:eastAsiaTheme="minorEastAsia"/>
        </w:rPr>
      </w:pPr>
      <w:r w:rsidRPr="00D72C84">
        <w:rPr>
          <w:rFonts w:eastAsiaTheme="minorEastAsia"/>
        </w:rPr>
        <w:t>5.</w:t>
      </w:r>
      <w:r w:rsidRPr="00D72C84">
        <w:rPr>
          <w:rFonts w:eastAsiaTheme="minorEastAsia"/>
        </w:rPr>
        <w:tab/>
        <w:t xml:space="preserve">The backend server can return the result. </w:t>
      </w:r>
    </w:p>
    <w:p w14:paraId="1335DA46" w14:textId="77777777" w:rsidR="00AF46B9" w:rsidRDefault="00AF46B9" w:rsidP="00AF46B9">
      <w:pPr>
        <w:rPr>
          <w:noProof/>
          <w:sz w:val="40"/>
          <w:szCs w:val="40"/>
        </w:rPr>
      </w:pPr>
    </w:p>
    <w:p w14:paraId="5E8870F3" w14:textId="77777777" w:rsidR="00AF46B9" w:rsidRDefault="00AF46B9" w:rsidP="00AF46B9">
      <w:pPr>
        <w:pStyle w:val="Heading5"/>
        <w:rPr>
          <w:rFonts w:eastAsiaTheme="minorEastAsia"/>
        </w:rPr>
      </w:pPr>
    </w:p>
    <w:p w14:paraId="3361F82A" w14:textId="77777777" w:rsidR="00AF46B9" w:rsidRDefault="00AF46B9" w:rsidP="00AF46B9">
      <w:pPr>
        <w:rPr>
          <w:noProof/>
          <w:sz w:val="40"/>
          <w:szCs w:val="40"/>
        </w:rPr>
      </w:pPr>
      <w:r>
        <w:rPr>
          <w:noProof/>
          <w:sz w:val="40"/>
          <w:szCs w:val="40"/>
        </w:rPr>
        <w:t>********* NEXT CHANGE</w:t>
      </w:r>
    </w:p>
    <w:p w14:paraId="05353084" w14:textId="77777777" w:rsidR="000B0FB8" w:rsidRPr="00D72C84" w:rsidRDefault="000B0FB8" w:rsidP="000B0FB8">
      <w:pPr>
        <w:pStyle w:val="Heading3"/>
        <w:rPr>
          <w:rFonts w:eastAsiaTheme="minorEastAsia"/>
        </w:rPr>
      </w:pPr>
      <w:bookmarkStart w:id="123" w:name="_Toc191910277"/>
      <w:bookmarkStart w:id="124" w:name="_Toc193795486"/>
      <w:r w:rsidRPr="00D72C84">
        <w:rPr>
          <w:rFonts w:eastAsiaTheme="minorEastAsia"/>
        </w:rPr>
        <w:t>6.26.2</w:t>
      </w:r>
      <w:r w:rsidRPr="00D72C84">
        <w:rPr>
          <w:rFonts w:eastAsiaTheme="minorEastAsia"/>
        </w:rPr>
        <w:tab/>
        <w:t>Solution details</w:t>
      </w:r>
      <w:bookmarkEnd w:id="123"/>
      <w:bookmarkEnd w:id="124"/>
    </w:p>
    <w:p w14:paraId="6492D94B" w14:textId="77777777" w:rsidR="000B0FB8" w:rsidRPr="00D72C84" w:rsidRDefault="000B0FB8" w:rsidP="000B0FB8">
      <w:pPr>
        <w:rPr>
          <w:rFonts w:eastAsiaTheme="minorEastAsia"/>
        </w:rPr>
      </w:pPr>
      <w:r w:rsidRPr="00D72C84">
        <w:rPr>
          <w:rFonts w:eastAsiaTheme="minorEastAsia"/>
        </w:rPr>
        <w:t>The solution is presented on the procedure specified in clause 8.32.3 of TS 23.222 [2]. Figure 6.26.2-1 illustrates the procedure.</w:t>
      </w:r>
    </w:p>
    <w:p w14:paraId="70A70BED" w14:textId="77777777" w:rsidR="000B0FB8" w:rsidRPr="00D72C84" w:rsidRDefault="000B0FB8" w:rsidP="000B0FB8">
      <w:pPr>
        <w:rPr>
          <w:rFonts w:eastAsiaTheme="minorEastAsia"/>
        </w:rPr>
      </w:pPr>
      <w:r w:rsidRPr="00D72C84">
        <w:rPr>
          <w:rFonts w:eastAsiaTheme="minorEastAsia"/>
        </w:rPr>
        <w:t>Pre-conditions:</w:t>
      </w:r>
    </w:p>
    <w:p w14:paraId="538182B3" w14:textId="77777777" w:rsidR="000B0FB8" w:rsidRPr="00D72C84" w:rsidRDefault="000B0FB8" w:rsidP="000B0FB8">
      <w:pPr>
        <w:pStyle w:val="B1"/>
        <w:rPr>
          <w:rFonts w:eastAsiaTheme="minorEastAsia"/>
        </w:rPr>
      </w:pPr>
      <w:r w:rsidRPr="00D72C84">
        <w:rPr>
          <w:rFonts w:eastAsiaTheme="minorEastAsia"/>
        </w:rPr>
        <w:t>1.</w:t>
      </w:r>
      <w:r w:rsidRPr="00D72C84">
        <w:rPr>
          <w:rFonts w:eastAsiaTheme="minorEastAsia"/>
        </w:rPr>
        <w:tab/>
        <w:t>The resource owner function can communicate with the API invoker.</w:t>
      </w:r>
    </w:p>
    <w:p w14:paraId="2A7FF3C1" w14:textId="77777777" w:rsidR="000B0FB8" w:rsidRPr="00D72C84" w:rsidRDefault="000B0FB8" w:rsidP="000B0FB8">
      <w:pPr>
        <w:pStyle w:val="B1"/>
        <w:rPr>
          <w:rFonts w:eastAsiaTheme="minorEastAsia"/>
        </w:rPr>
      </w:pPr>
      <w:r w:rsidRPr="00D72C84">
        <w:rPr>
          <w:rFonts w:eastAsiaTheme="minorEastAsia"/>
        </w:rPr>
        <w:t>2.</w:t>
      </w:r>
      <w:r w:rsidRPr="00D72C84">
        <w:rPr>
          <w:rFonts w:eastAsiaTheme="minorEastAsia"/>
        </w:rPr>
        <w:tab/>
        <w:t>AEF 1 and AEF 2 are in the same trust domain.</w:t>
      </w:r>
    </w:p>
    <w:p w14:paraId="09B70E14" w14:textId="77777777" w:rsidR="000B0FB8" w:rsidRPr="00D72C84" w:rsidRDefault="000B0FB8" w:rsidP="000B0FB8">
      <w:pPr>
        <w:pStyle w:val="TH"/>
        <w:rPr>
          <w:rFonts w:eastAsiaTheme="minorEastAsia"/>
        </w:rPr>
      </w:pPr>
      <w:r w:rsidRPr="00D72C84">
        <w:rPr>
          <w:rFonts w:eastAsiaTheme="minorEastAsia"/>
        </w:rPr>
        <w:t xml:space="preserve"> </w:t>
      </w:r>
      <w:del w:id="125" w:author="Nokia" w:date="2025-05-11T23:25:00Z" w16du:dateUtc="2025-05-11T21:25:00Z">
        <w:r w:rsidRPr="00D72C84" w:rsidDel="00B12248">
          <w:rPr>
            <w:rFonts w:eastAsiaTheme="minorEastAsia"/>
            <w:noProof/>
          </w:rPr>
          <w:drawing>
            <wp:inline distT="0" distB="0" distL="0" distR="0" wp14:anchorId="17F3C5DB" wp14:editId="5ABB168C">
              <wp:extent cx="6076315" cy="3714115"/>
              <wp:effectExtent l="0" t="0" r="0" b="0"/>
              <wp:docPr id="1396082033" name="Picture 16"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082033" name="Picture 16" descr="A screenshot of a computer screen&#10;&#10;AI-generated content may be incorrect."/>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76315" cy="3714115"/>
                      </a:xfrm>
                      <a:prstGeom prst="rect">
                        <a:avLst/>
                      </a:prstGeom>
                      <a:noFill/>
                    </pic:spPr>
                  </pic:pic>
                </a:graphicData>
              </a:graphic>
            </wp:inline>
          </w:drawing>
        </w:r>
      </w:del>
      <w:ins w:id="126" w:author="Nokia" w:date="2025-05-11T23:25:00Z" w16du:dateUtc="2025-05-11T21:25:00Z">
        <w:r>
          <w:rPr>
            <w:noProof/>
          </w:rPr>
          <w:object w:dxaOrig="13223" w:dyaOrig="8040" w14:anchorId="17CF4275">
            <v:shape id="_x0000_i1040" type="#_x0000_t75" style="width:477.35pt;height:291.05pt" o:ole="">
              <v:imagedata r:id="rId70" o:title=""/>
            </v:shape>
            <o:OLEObject Type="Embed" ProgID="Visio.Drawing.15" ShapeID="_x0000_i1040" DrawAspect="Content" ObjectID="_1809840193" r:id="rId71"/>
          </w:object>
        </w:r>
      </w:ins>
    </w:p>
    <w:p w14:paraId="4EA3DC5F" w14:textId="77777777" w:rsidR="000B0FB8" w:rsidRPr="00D72C84" w:rsidRDefault="000B0FB8" w:rsidP="000B0FB8">
      <w:pPr>
        <w:pStyle w:val="TF"/>
        <w:rPr>
          <w:rFonts w:eastAsiaTheme="minorEastAsia"/>
        </w:rPr>
      </w:pPr>
      <w:r w:rsidRPr="00D72C84">
        <w:rPr>
          <w:rFonts w:eastAsiaTheme="minorEastAsia"/>
        </w:rPr>
        <w:t>Figure 6.26.2-1: Procedure for obtaining authorization information in a nested API invocation</w:t>
      </w:r>
    </w:p>
    <w:p w14:paraId="7F4A10CF" w14:textId="77777777" w:rsidR="000B0FB8" w:rsidRPr="00D72C84" w:rsidRDefault="000B0FB8" w:rsidP="000B0FB8">
      <w:pPr>
        <w:pStyle w:val="B1"/>
        <w:rPr>
          <w:rFonts w:eastAsiaTheme="minorEastAsia"/>
        </w:rPr>
      </w:pPr>
      <w:r w:rsidRPr="00D72C84">
        <w:rPr>
          <w:rFonts w:eastAsiaTheme="minorEastAsia"/>
        </w:rPr>
        <w:t>1.</w:t>
      </w:r>
      <w:r w:rsidRPr="00D72C84">
        <w:rPr>
          <w:rFonts w:eastAsiaTheme="minorEastAsia"/>
        </w:rPr>
        <w:tab/>
        <w:t xml:space="preserve">The API invoker requests access token to invoke the service API exposed by AEF 1. Resource owner function can be involved depending on whether RNAA is executed. </w:t>
      </w:r>
    </w:p>
    <w:p w14:paraId="5773CF68" w14:textId="77777777" w:rsidR="000B0FB8" w:rsidRPr="00D72C84" w:rsidRDefault="000B0FB8" w:rsidP="000B0FB8">
      <w:pPr>
        <w:pStyle w:val="B1"/>
        <w:rPr>
          <w:rFonts w:eastAsiaTheme="minorEastAsia"/>
        </w:rPr>
      </w:pPr>
      <w:r w:rsidRPr="00D72C84">
        <w:rPr>
          <w:rFonts w:eastAsiaTheme="minorEastAsia"/>
        </w:rPr>
        <w:t>2.</w:t>
      </w:r>
      <w:r w:rsidRPr="00D72C84">
        <w:rPr>
          <w:rFonts w:eastAsiaTheme="minorEastAsia"/>
        </w:rPr>
        <w:tab/>
        <w:t>The API invoker sends a service API invocation request to AEF 1 with the access token received in step 1.</w:t>
      </w:r>
    </w:p>
    <w:p w14:paraId="10E8AC84" w14:textId="77777777" w:rsidR="000B0FB8" w:rsidRPr="00D72C84" w:rsidRDefault="000B0FB8" w:rsidP="000B0FB8">
      <w:pPr>
        <w:pStyle w:val="B1"/>
        <w:rPr>
          <w:rFonts w:eastAsiaTheme="minorEastAsia"/>
        </w:rPr>
      </w:pPr>
      <w:r w:rsidRPr="00D72C84">
        <w:rPr>
          <w:rFonts w:eastAsiaTheme="minorEastAsia"/>
        </w:rPr>
        <w:t>3.</w:t>
      </w:r>
      <w:r w:rsidRPr="00D72C84">
        <w:rPr>
          <w:rFonts w:eastAsiaTheme="minorEastAsia"/>
        </w:rPr>
        <w:tab/>
        <w:t>Based on the service API invocation request, AEF 1 decides to invoke another service API exposed by AEF 2.</w:t>
      </w:r>
    </w:p>
    <w:p w14:paraId="492EEE5D" w14:textId="77777777" w:rsidR="000B0FB8" w:rsidRPr="00D72C84" w:rsidRDefault="000B0FB8" w:rsidP="000B0FB8">
      <w:pPr>
        <w:pStyle w:val="B1"/>
        <w:rPr>
          <w:rFonts w:eastAsiaTheme="minorEastAsia"/>
        </w:rPr>
      </w:pPr>
      <w:r w:rsidRPr="00D72C84">
        <w:rPr>
          <w:rFonts w:eastAsiaTheme="minorEastAsia"/>
        </w:rPr>
        <w:t>4.</w:t>
      </w:r>
      <w:r w:rsidRPr="00D72C84">
        <w:rPr>
          <w:rFonts w:eastAsiaTheme="minorEastAsia"/>
        </w:rPr>
        <w:tab/>
        <w:t xml:space="preserve">AEF 1 invokes the token end point of CCF for token exchange. AEF 1 sends the received access token as the subject token to the CCF. AEF 1 can also optionally send an actor token issued by itself to the CCF. After token verification and access policy control, the CCF issues a new access token to be used by the AEF 1. The newly issued token includes the API invoker ID in the client id claim and optionally the AEF 1 ID in the act claim. If the subject token includes the </w:t>
      </w:r>
      <w:proofErr w:type="spellStart"/>
      <w:r w:rsidRPr="00D72C84">
        <w:rPr>
          <w:rFonts w:eastAsiaTheme="minorEastAsia"/>
        </w:rPr>
        <w:t>resOwnerId</w:t>
      </w:r>
      <w:proofErr w:type="spellEnd"/>
      <w:r w:rsidRPr="00D72C84">
        <w:rPr>
          <w:rFonts w:eastAsiaTheme="minorEastAsia"/>
        </w:rPr>
        <w:t xml:space="preserve"> claim, the CCF decides not to execute RNAA flow and includes that </w:t>
      </w:r>
      <w:proofErr w:type="spellStart"/>
      <w:r w:rsidRPr="00D72C84">
        <w:rPr>
          <w:rFonts w:eastAsiaTheme="minorEastAsia"/>
        </w:rPr>
        <w:t>resOwnerId</w:t>
      </w:r>
      <w:proofErr w:type="spellEnd"/>
      <w:r w:rsidRPr="00D72C84">
        <w:rPr>
          <w:rFonts w:eastAsiaTheme="minorEastAsia"/>
        </w:rPr>
        <w:t xml:space="preserve"> claim in the newly issued token. If the </w:t>
      </w:r>
      <w:proofErr w:type="spellStart"/>
      <w:r w:rsidRPr="00D72C84">
        <w:rPr>
          <w:rFonts w:eastAsiaTheme="minorEastAsia"/>
        </w:rPr>
        <w:t>resOwnerId</w:t>
      </w:r>
      <w:proofErr w:type="spellEnd"/>
      <w:r w:rsidRPr="00D72C84">
        <w:rPr>
          <w:rFonts w:eastAsiaTheme="minorEastAsia"/>
        </w:rPr>
        <w:t xml:space="preserve"> claim is not present in the subject token, then the CCF or AEF 1 can decide to execute RNAA flow. After the RNAA flow execution, the CCF includes the </w:t>
      </w:r>
      <w:proofErr w:type="spellStart"/>
      <w:r w:rsidRPr="00D72C84">
        <w:rPr>
          <w:rFonts w:eastAsiaTheme="minorEastAsia"/>
        </w:rPr>
        <w:t>resOwnerId</w:t>
      </w:r>
      <w:proofErr w:type="spellEnd"/>
      <w:r w:rsidRPr="00D72C84">
        <w:rPr>
          <w:rFonts w:eastAsiaTheme="minorEastAsia"/>
        </w:rPr>
        <w:t xml:space="preserve"> claim in the newly issued token. If the </w:t>
      </w:r>
      <w:proofErr w:type="spellStart"/>
      <w:r w:rsidRPr="00D72C84">
        <w:rPr>
          <w:rFonts w:eastAsiaTheme="minorEastAsia"/>
        </w:rPr>
        <w:t>resOwnerId</w:t>
      </w:r>
      <w:proofErr w:type="spellEnd"/>
      <w:r w:rsidRPr="00D72C84">
        <w:rPr>
          <w:rFonts w:eastAsiaTheme="minorEastAsia"/>
        </w:rPr>
        <w:t xml:space="preserve"> claim is not present in the subject token and the RNAA flow is not executed, then the CCF does not include the </w:t>
      </w:r>
      <w:proofErr w:type="spellStart"/>
      <w:r w:rsidRPr="00D72C84">
        <w:rPr>
          <w:rFonts w:eastAsiaTheme="minorEastAsia"/>
        </w:rPr>
        <w:t>resOwnerId</w:t>
      </w:r>
      <w:proofErr w:type="spellEnd"/>
      <w:r w:rsidRPr="00D72C84">
        <w:rPr>
          <w:rFonts w:eastAsiaTheme="minorEastAsia"/>
        </w:rPr>
        <w:t xml:space="preserve"> claim in the newly issued token. The CCF can also include the value in the scope claim of the subject token in the newly issued token. The CCF returns the newly issued access token to AEF 1.</w:t>
      </w:r>
    </w:p>
    <w:p w14:paraId="287B3848" w14:textId="77777777" w:rsidR="000B0FB8" w:rsidRPr="00D72C84" w:rsidRDefault="000B0FB8" w:rsidP="000B0FB8">
      <w:pPr>
        <w:pStyle w:val="B1"/>
        <w:rPr>
          <w:rFonts w:eastAsiaTheme="minorEastAsia"/>
        </w:rPr>
      </w:pPr>
      <w:r w:rsidRPr="00D72C84">
        <w:rPr>
          <w:rFonts w:eastAsiaTheme="minorEastAsia"/>
        </w:rPr>
        <w:t>5.</w:t>
      </w:r>
      <w:r w:rsidRPr="00D72C84">
        <w:rPr>
          <w:rFonts w:eastAsiaTheme="minorEastAsia"/>
        </w:rPr>
        <w:tab/>
        <w:t xml:space="preserve">AEF 1 sends a service API invocation request to AEF 2 with the newly issued access token received from the CCF. </w:t>
      </w:r>
    </w:p>
    <w:p w14:paraId="1A2AFB79" w14:textId="77777777" w:rsidR="000B0FB8" w:rsidRPr="00D72C84" w:rsidRDefault="000B0FB8" w:rsidP="000B0FB8">
      <w:pPr>
        <w:pStyle w:val="B1"/>
        <w:rPr>
          <w:rFonts w:eastAsiaTheme="minorEastAsia"/>
        </w:rPr>
      </w:pPr>
      <w:r w:rsidRPr="00D72C84">
        <w:rPr>
          <w:rFonts w:eastAsiaTheme="minorEastAsia"/>
        </w:rPr>
        <w:t>6.</w:t>
      </w:r>
      <w:r w:rsidRPr="00D72C84">
        <w:rPr>
          <w:rFonts w:eastAsiaTheme="minorEastAsia"/>
        </w:rPr>
        <w:tab/>
        <w:t xml:space="preserve">AEF 2 performs the authentication and authorization. AEF 2 can also check whether the received access token includes the </w:t>
      </w:r>
      <w:proofErr w:type="spellStart"/>
      <w:r w:rsidRPr="00D72C84">
        <w:rPr>
          <w:rFonts w:eastAsiaTheme="minorEastAsia"/>
        </w:rPr>
        <w:t>resOwnerId</w:t>
      </w:r>
      <w:proofErr w:type="spellEnd"/>
      <w:r w:rsidRPr="00D72C84">
        <w:rPr>
          <w:rFonts w:eastAsiaTheme="minorEastAsia"/>
        </w:rPr>
        <w:t xml:space="preserve"> claim. If the received access token includes the </w:t>
      </w:r>
      <w:proofErr w:type="spellStart"/>
      <w:r w:rsidRPr="00D72C84">
        <w:rPr>
          <w:rFonts w:eastAsiaTheme="minorEastAsia"/>
        </w:rPr>
        <w:t>resOwnerId</w:t>
      </w:r>
      <w:proofErr w:type="spellEnd"/>
      <w:r w:rsidRPr="00D72C84">
        <w:rPr>
          <w:rFonts w:eastAsiaTheme="minorEastAsia"/>
        </w:rPr>
        <w:t xml:space="preserve"> claim, then AEF 2 can prefer to not execute any step to get permission from the resource owner.</w:t>
      </w:r>
    </w:p>
    <w:p w14:paraId="7DFE1836" w14:textId="77777777" w:rsidR="000B0FB8" w:rsidRPr="00D72C84" w:rsidRDefault="000B0FB8" w:rsidP="000B0FB8">
      <w:pPr>
        <w:pStyle w:val="B1"/>
        <w:rPr>
          <w:rFonts w:eastAsiaTheme="minorEastAsia"/>
        </w:rPr>
      </w:pPr>
      <w:r w:rsidRPr="00D72C84">
        <w:rPr>
          <w:rFonts w:eastAsiaTheme="minorEastAsia"/>
        </w:rPr>
        <w:t>7.</w:t>
      </w:r>
      <w:r w:rsidRPr="00D72C84">
        <w:rPr>
          <w:rFonts w:eastAsiaTheme="minorEastAsia"/>
        </w:rPr>
        <w:tab/>
        <w:t>The API invoker receives the service API invocation response resulting from the service API invocation.</w:t>
      </w:r>
    </w:p>
    <w:p w14:paraId="507A2D96" w14:textId="054088DD" w:rsidR="00AF46B9" w:rsidRDefault="00AF46B9" w:rsidP="000B0FB8">
      <w:pPr>
        <w:tabs>
          <w:tab w:val="left" w:pos="640"/>
        </w:tabs>
        <w:rPr>
          <w:noProof/>
          <w:sz w:val="40"/>
          <w:szCs w:val="40"/>
        </w:rPr>
      </w:pPr>
    </w:p>
    <w:p w14:paraId="2CF707E5" w14:textId="77777777" w:rsidR="00AF46B9" w:rsidRDefault="00AF46B9" w:rsidP="00AF46B9">
      <w:pPr>
        <w:pStyle w:val="Heading5"/>
        <w:rPr>
          <w:rFonts w:eastAsiaTheme="minorEastAsia"/>
        </w:rPr>
      </w:pPr>
    </w:p>
    <w:p w14:paraId="1BF69570" w14:textId="77777777" w:rsidR="00AF46B9" w:rsidRDefault="00AF46B9" w:rsidP="00AF46B9">
      <w:pPr>
        <w:rPr>
          <w:noProof/>
          <w:sz w:val="40"/>
          <w:szCs w:val="40"/>
        </w:rPr>
      </w:pPr>
      <w:r>
        <w:rPr>
          <w:noProof/>
          <w:sz w:val="40"/>
          <w:szCs w:val="40"/>
        </w:rPr>
        <w:t>********* NEXT CHANGE</w:t>
      </w:r>
    </w:p>
    <w:p w14:paraId="5D63C3A0" w14:textId="77777777" w:rsidR="000B0FB8" w:rsidRPr="00D72C84" w:rsidRDefault="000B0FB8" w:rsidP="000B0FB8">
      <w:pPr>
        <w:pStyle w:val="Heading3"/>
        <w:rPr>
          <w:rFonts w:eastAsiaTheme="minorEastAsia"/>
        </w:rPr>
      </w:pPr>
      <w:bookmarkStart w:id="127" w:name="_Toc191910286"/>
      <w:bookmarkStart w:id="128" w:name="_Toc193795496"/>
      <w:r w:rsidRPr="00D72C84">
        <w:rPr>
          <w:rFonts w:eastAsiaTheme="minorEastAsia"/>
        </w:rPr>
        <w:t>6.28.2</w:t>
      </w:r>
      <w:r w:rsidRPr="00D72C84">
        <w:rPr>
          <w:rFonts w:eastAsiaTheme="minorEastAsia"/>
        </w:rPr>
        <w:tab/>
        <w:t>Solution Details</w:t>
      </w:r>
      <w:bookmarkEnd w:id="127"/>
      <w:bookmarkEnd w:id="128"/>
    </w:p>
    <w:p w14:paraId="5754A737" w14:textId="77777777" w:rsidR="000B0FB8" w:rsidRPr="00D72C84" w:rsidRDefault="000B0FB8" w:rsidP="000B0FB8">
      <w:pPr>
        <w:rPr>
          <w:rFonts w:eastAsiaTheme="minorEastAsia"/>
        </w:rPr>
      </w:pPr>
      <w:r w:rsidRPr="00D72C84">
        <w:rPr>
          <w:rFonts w:eastAsiaTheme="minorEastAsia"/>
        </w:rPr>
        <w:t>Any API Invoker of the UE that needs to get authenticated with AEF asks ROF to sign its API Invoker ID (using ROF private key). ROF provides the signed API Invoker ID with expiry time and certificate information.</w:t>
      </w:r>
    </w:p>
    <w:p w14:paraId="659FDDDE" w14:textId="77777777" w:rsidR="000B0FB8" w:rsidRPr="00D72C84" w:rsidRDefault="000B0FB8" w:rsidP="000B0FB8">
      <w:pPr>
        <w:rPr>
          <w:rFonts w:eastAsiaTheme="minorEastAsia"/>
        </w:rPr>
      </w:pPr>
      <w:r w:rsidRPr="00D72C84">
        <w:rPr>
          <w:rFonts w:eastAsiaTheme="minorEastAsia"/>
        </w:rPr>
        <w:t>When the API invoker starts the authentication process with AEF, a server-based TLS connection between AEF and API Invoker is established first. To authenticate the API invoker towards AEF, the API Invoker provides its plain API Invoker ID together with the ROF signed API Invoker ID which also includes the ROF certificate or a URI where the AEF can find the necessary details for validation.</w:t>
      </w:r>
    </w:p>
    <w:p w14:paraId="410F7546" w14:textId="77777777" w:rsidR="000B0FB8" w:rsidRPr="00D72C84" w:rsidRDefault="000B0FB8" w:rsidP="000B0FB8">
      <w:pPr>
        <w:rPr>
          <w:rFonts w:eastAsiaTheme="minorEastAsia"/>
        </w:rPr>
      </w:pPr>
      <w:r w:rsidRPr="00D72C84">
        <w:rPr>
          <w:rFonts w:eastAsiaTheme="minorEastAsia"/>
        </w:rPr>
        <w:t>The AEF validates the ROF certificate and validates if the plain API Invoker ID and the verified signed API Invoker ID. match. If not expired and on successful verification and match, AEF and API Invoker are authenticated.</w:t>
      </w:r>
    </w:p>
    <w:p w14:paraId="0912E04A" w14:textId="77777777" w:rsidR="000B0FB8" w:rsidRPr="00D72C84" w:rsidRDefault="000B0FB8" w:rsidP="000B0FB8">
      <w:pPr>
        <w:pStyle w:val="NO"/>
        <w:rPr>
          <w:rFonts w:eastAsiaTheme="minorEastAsia"/>
        </w:rPr>
      </w:pPr>
      <w:r w:rsidRPr="00D72C84">
        <w:rPr>
          <w:rFonts w:eastAsiaTheme="minorEastAsia"/>
        </w:rPr>
        <w:t xml:space="preserve">NOTE: </w:t>
      </w:r>
      <w:r w:rsidRPr="00D72C84">
        <w:rPr>
          <w:rFonts w:eastAsiaTheme="minorEastAsia"/>
        </w:rPr>
        <w:tab/>
        <w:t>The solution provides a way for the ROF to give access only to its own resources to API Invokers under its control. The certificate chain of the ROF (which was issued by CCF) is enough for AEF to verify the legitimate of ROF. API Invoker Authorization to ROF resources is automatically proven by the token.</w:t>
      </w:r>
    </w:p>
    <w:p w14:paraId="343332E7" w14:textId="77777777" w:rsidR="000B0FB8" w:rsidRPr="00D72C84" w:rsidRDefault="000B0FB8" w:rsidP="000B0FB8">
      <w:pPr>
        <w:rPr>
          <w:rFonts w:eastAsiaTheme="minorEastAsia"/>
        </w:rPr>
      </w:pPr>
    </w:p>
    <w:p w14:paraId="2B348E5A" w14:textId="77777777" w:rsidR="000B0FB8" w:rsidRPr="00D72C84" w:rsidRDefault="000B0FB8" w:rsidP="000B0FB8">
      <w:pPr>
        <w:pStyle w:val="TH"/>
        <w:rPr>
          <w:rFonts w:eastAsiaTheme="minorEastAsia"/>
        </w:rPr>
      </w:pPr>
      <w:r w:rsidRPr="00D72C84">
        <w:rPr>
          <w:rFonts w:eastAsiaTheme="minorEastAsia"/>
        </w:rPr>
        <w:t xml:space="preserve"> </w:t>
      </w:r>
      <w:del w:id="129" w:author="Nokia" w:date="2025-05-11T21:29:00Z" w16du:dateUtc="2025-05-11T19:29:00Z">
        <w:r w:rsidRPr="00D72C84" w:rsidDel="00D349EC">
          <w:rPr>
            <w:rFonts w:eastAsiaTheme="minorEastAsia"/>
            <w:noProof/>
          </w:rPr>
          <w:drawing>
            <wp:inline distT="0" distB="0" distL="0" distR="0" wp14:anchorId="171B718A" wp14:editId="5F6B1E22">
              <wp:extent cx="6019165" cy="3599815"/>
              <wp:effectExtent l="0" t="0" r="0" b="0"/>
              <wp:docPr id="562223086" name="Picture 1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223086" name="Picture 17" descr="A screenshot of a computer&#10;&#10;AI-generated content may be incorrec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019165" cy="3599815"/>
                      </a:xfrm>
                      <a:prstGeom prst="rect">
                        <a:avLst/>
                      </a:prstGeom>
                      <a:noFill/>
                    </pic:spPr>
                  </pic:pic>
                </a:graphicData>
              </a:graphic>
            </wp:inline>
          </w:drawing>
        </w:r>
      </w:del>
      <w:ins w:id="130" w:author="Nokia" w:date="2025-05-11T21:29:00Z" w16du:dateUtc="2025-05-11T19:29:00Z">
        <w:r>
          <w:object w:dxaOrig="11100" w:dyaOrig="8895" w14:anchorId="697EE63E">
            <v:shape id="_x0000_i1041" type="#_x0000_t75" style="width:474.5pt;height:284.65pt" o:ole="">
              <v:imagedata r:id="rId73" o:title=""/>
            </v:shape>
            <o:OLEObject Type="Embed" ProgID="Visio.Drawing.15" ShapeID="_x0000_i1041" DrawAspect="Content" ObjectID="_1809840194" r:id="rId74"/>
          </w:object>
        </w:r>
      </w:ins>
    </w:p>
    <w:p w14:paraId="1A45E2A5" w14:textId="77777777" w:rsidR="000B0FB8" w:rsidRPr="00D72C84" w:rsidRDefault="000B0FB8" w:rsidP="000B0FB8">
      <w:pPr>
        <w:pStyle w:val="TF"/>
        <w:rPr>
          <w:rFonts w:eastAsiaTheme="minorEastAsia"/>
        </w:rPr>
      </w:pPr>
      <w:r w:rsidRPr="00D72C84">
        <w:rPr>
          <w:rFonts w:eastAsiaTheme="minorEastAsia"/>
        </w:rPr>
        <w:t>Figure 6.28.2-1: Authentication using the ROF certificate</w:t>
      </w:r>
    </w:p>
    <w:p w14:paraId="0614A684" w14:textId="77777777" w:rsidR="000B0FB8" w:rsidRPr="00D72C84" w:rsidRDefault="000B0FB8" w:rsidP="000B0FB8">
      <w:pPr>
        <w:rPr>
          <w:rFonts w:eastAsiaTheme="minorEastAsia"/>
        </w:rPr>
      </w:pPr>
      <w:r w:rsidRPr="00D72C84">
        <w:rPr>
          <w:rFonts w:eastAsiaTheme="minorEastAsia"/>
        </w:rPr>
        <w:t>Alternatively, if the ROF has received a valid OpenID [11] token during authentication between ROF and CCF, then the ROF can also provide to the API invoker the OpenID [11] Token instead of the ROF certificate. The flow is illustrated below.</w:t>
      </w:r>
    </w:p>
    <w:p w14:paraId="6144CFDF" w14:textId="77777777" w:rsidR="000B0FB8" w:rsidRPr="00D72C84" w:rsidRDefault="000B0FB8" w:rsidP="000B0FB8">
      <w:pPr>
        <w:pStyle w:val="TH"/>
        <w:rPr>
          <w:rFonts w:eastAsiaTheme="minorEastAsia"/>
        </w:rPr>
      </w:pPr>
      <w:del w:id="131" w:author="Nokia" w:date="2025-05-11T21:29:00Z" w16du:dateUtc="2025-05-11T19:29:00Z">
        <w:r w:rsidRPr="00D72C84" w:rsidDel="00D349EC">
          <w:rPr>
            <w:rFonts w:eastAsiaTheme="minorEastAsia"/>
            <w:noProof/>
          </w:rPr>
          <w:drawing>
            <wp:inline distT="0" distB="0" distL="0" distR="0" wp14:anchorId="219A5D39" wp14:editId="2B6FDB0A">
              <wp:extent cx="4295140" cy="3828415"/>
              <wp:effectExtent l="0" t="0" r="0" b="0"/>
              <wp:docPr id="892687842" name="Picture 1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687842" name="Picture 18" descr="A screenshot of a computer&#10;&#10;AI-generated content may be incorrec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295140" cy="3828415"/>
                      </a:xfrm>
                      <a:prstGeom prst="rect">
                        <a:avLst/>
                      </a:prstGeom>
                      <a:noFill/>
                    </pic:spPr>
                  </pic:pic>
                </a:graphicData>
              </a:graphic>
            </wp:inline>
          </w:drawing>
        </w:r>
      </w:del>
      <w:ins w:id="132" w:author="Nokia" w:date="2025-05-11T21:29:00Z" w16du:dateUtc="2025-05-11T19:29:00Z">
        <w:r>
          <w:object w:dxaOrig="8775" w:dyaOrig="7800" w14:anchorId="4453C971">
            <v:shape id="_x0000_i1042" type="#_x0000_t75" style="width:337.4pt;height:300.3pt" o:ole="">
              <v:imagedata r:id="rId76" o:title=""/>
            </v:shape>
            <o:OLEObject Type="Embed" ProgID="Visio.Drawing.15" ShapeID="_x0000_i1042" DrawAspect="Content" ObjectID="_1809840195" r:id="rId77"/>
          </w:object>
        </w:r>
      </w:ins>
    </w:p>
    <w:p w14:paraId="27E78783" w14:textId="77777777" w:rsidR="000B0FB8" w:rsidRPr="00D72C84" w:rsidRDefault="000B0FB8" w:rsidP="000B0FB8">
      <w:pPr>
        <w:pStyle w:val="TF"/>
        <w:rPr>
          <w:rFonts w:eastAsiaTheme="minorEastAsia"/>
        </w:rPr>
      </w:pPr>
      <w:r w:rsidRPr="00D72C84">
        <w:rPr>
          <w:rFonts w:eastAsiaTheme="minorEastAsia"/>
        </w:rPr>
        <w:t>Figure 6.28.2-2: Authentication using OpenID token</w:t>
      </w:r>
    </w:p>
    <w:p w14:paraId="78467CD6" w14:textId="77777777" w:rsidR="000B0FB8" w:rsidRPr="00D72C84" w:rsidRDefault="000B0FB8" w:rsidP="000B0FB8">
      <w:pPr>
        <w:pStyle w:val="NO"/>
        <w:rPr>
          <w:rFonts w:eastAsiaTheme="minorEastAsia"/>
        </w:rPr>
      </w:pPr>
      <w:r w:rsidRPr="00D72C84">
        <w:rPr>
          <w:rFonts w:eastAsiaTheme="minorEastAsia"/>
        </w:rPr>
        <w:t xml:space="preserve">NOTE: </w:t>
      </w:r>
      <w:r w:rsidRPr="00D72C84">
        <w:rPr>
          <w:rFonts w:eastAsiaTheme="minorEastAsia"/>
        </w:rPr>
        <w:tab/>
        <w:t>Not all API invokers should be allowed to consume the resource owner data with same priority (e.g., duration/scope).</w:t>
      </w:r>
    </w:p>
    <w:p w14:paraId="43300C30" w14:textId="77777777" w:rsidR="000B0FB8" w:rsidRPr="00D72C84" w:rsidRDefault="000B0FB8" w:rsidP="000B0FB8">
      <w:pPr>
        <w:rPr>
          <w:rFonts w:eastAsiaTheme="minorEastAsia"/>
        </w:rPr>
      </w:pPr>
      <w:r w:rsidRPr="00D72C84">
        <w:rPr>
          <w:rFonts w:eastAsiaTheme="minorEastAsia"/>
        </w:rPr>
        <w:t xml:space="preserve">ROF authentication to API invoker is left to implementation. </w:t>
      </w:r>
    </w:p>
    <w:p w14:paraId="25505D63" w14:textId="77777777" w:rsidR="000B0FB8" w:rsidRPr="00D72C84" w:rsidRDefault="000B0FB8" w:rsidP="000B0FB8">
      <w:pPr>
        <w:rPr>
          <w:rFonts w:eastAsiaTheme="minorEastAsia"/>
        </w:rPr>
      </w:pPr>
      <w:r w:rsidRPr="00D72C84">
        <w:rPr>
          <w:rFonts w:eastAsiaTheme="minorEastAsia"/>
        </w:rPr>
        <w:t>ROF authentication to CCF is left to implementation.</w:t>
      </w:r>
    </w:p>
    <w:p w14:paraId="5DCFBAD5" w14:textId="77777777" w:rsidR="00AF46B9" w:rsidRDefault="00AF46B9" w:rsidP="00AF46B9">
      <w:pPr>
        <w:rPr>
          <w:noProof/>
          <w:sz w:val="40"/>
          <w:szCs w:val="40"/>
        </w:rPr>
      </w:pPr>
    </w:p>
    <w:p w14:paraId="6E02D3DA" w14:textId="77777777" w:rsidR="00AF46B9" w:rsidRDefault="00AF46B9" w:rsidP="00AF46B9">
      <w:pPr>
        <w:pStyle w:val="Heading5"/>
        <w:rPr>
          <w:rFonts w:eastAsiaTheme="minorEastAsia"/>
        </w:rPr>
      </w:pPr>
    </w:p>
    <w:p w14:paraId="7D864D26" w14:textId="77777777" w:rsidR="00AF46B9" w:rsidRDefault="00AF46B9" w:rsidP="00AF46B9">
      <w:pPr>
        <w:rPr>
          <w:noProof/>
          <w:sz w:val="40"/>
          <w:szCs w:val="40"/>
        </w:rPr>
      </w:pPr>
      <w:r>
        <w:rPr>
          <w:noProof/>
          <w:sz w:val="40"/>
          <w:szCs w:val="40"/>
        </w:rPr>
        <w:t>********* NEXT CHANGE</w:t>
      </w:r>
    </w:p>
    <w:p w14:paraId="553C18D3" w14:textId="77777777" w:rsidR="000B0FB8" w:rsidRPr="00D72C84" w:rsidRDefault="000B0FB8" w:rsidP="000B0FB8">
      <w:pPr>
        <w:pStyle w:val="Heading2"/>
        <w:rPr>
          <w:rFonts w:eastAsiaTheme="minorEastAsia"/>
        </w:rPr>
      </w:pPr>
      <w:bookmarkStart w:id="133" w:name="_Toc191910288"/>
      <w:bookmarkStart w:id="134" w:name="_Toc193795498"/>
      <w:r w:rsidRPr="00D72C84">
        <w:rPr>
          <w:rFonts w:eastAsiaTheme="minorEastAsia"/>
        </w:rPr>
        <w:t>6.29</w:t>
      </w:r>
      <w:r w:rsidRPr="00D72C84">
        <w:rPr>
          <w:rFonts w:eastAsiaTheme="minorEastAsia"/>
        </w:rPr>
        <w:tab/>
        <w:t xml:space="preserve">Solution #29: Enhancing authorization through finer </w:t>
      </w:r>
      <w:ins w:id="135" w:author="Nokia" w:date="2025-05-11T21:34:00Z" w16du:dateUtc="2025-05-11T19:34:00Z">
        <w:r>
          <w:rPr>
            <w:rFonts w:eastAsiaTheme="minorEastAsia"/>
          </w:rPr>
          <w:t xml:space="preserve">level </w:t>
        </w:r>
      </w:ins>
      <w:del w:id="136" w:author="Nokia" w:date="2025-05-11T21:34:00Z" w16du:dateUtc="2025-05-11T19:34:00Z">
        <w:r w:rsidRPr="00D72C84" w:rsidDel="00D349EC">
          <w:rPr>
            <w:rFonts w:eastAsiaTheme="minorEastAsia"/>
          </w:rPr>
          <w:delText xml:space="preserve">granularity </w:delText>
        </w:r>
      </w:del>
      <w:r w:rsidRPr="00D72C84">
        <w:rPr>
          <w:rFonts w:eastAsiaTheme="minorEastAsia"/>
        </w:rPr>
        <w:t>access token</w:t>
      </w:r>
      <w:del w:id="137" w:author="Nokia" w:date="2025-05-11T21:34:00Z" w16du:dateUtc="2025-05-11T19:34:00Z">
        <w:r w:rsidRPr="00D72C84" w:rsidDel="00D349EC">
          <w:rPr>
            <w:rFonts w:eastAsiaTheme="minorEastAsia"/>
          </w:rPr>
          <w:delText>.</w:delText>
        </w:r>
      </w:del>
      <w:bookmarkEnd w:id="133"/>
      <w:bookmarkEnd w:id="134"/>
      <w:ins w:id="138" w:author="Nokia" w:date="2025-05-11T21:34:00Z" w16du:dateUtc="2025-05-11T19:34:00Z">
        <w:r w:rsidRPr="00D349EC">
          <w:rPr>
            <w:rFonts w:eastAsiaTheme="minorEastAsia"/>
          </w:rPr>
          <w:t xml:space="preserve"> </w:t>
        </w:r>
        <w:r w:rsidRPr="00D72C84">
          <w:rPr>
            <w:rFonts w:eastAsiaTheme="minorEastAsia"/>
          </w:rPr>
          <w:t>granularity</w:t>
        </w:r>
      </w:ins>
    </w:p>
    <w:p w14:paraId="7D914039" w14:textId="77777777" w:rsidR="000B0FB8" w:rsidRPr="00D72C84" w:rsidRDefault="000B0FB8" w:rsidP="000B0FB8">
      <w:pPr>
        <w:pStyle w:val="Heading3"/>
        <w:rPr>
          <w:rFonts w:eastAsiaTheme="minorEastAsia"/>
        </w:rPr>
      </w:pPr>
      <w:bookmarkStart w:id="139" w:name="_Toc191910289"/>
      <w:bookmarkStart w:id="140" w:name="_Toc193795499"/>
      <w:r w:rsidRPr="00D72C84">
        <w:rPr>
          <w:rFonts w:eastAsiaTheme="minorEastAsia"/>
        </w:rPr>
        <w:t>6.29.1</w:t>
      </w:r>
      <w:r w:rsidRPr="00D72C84">
        <w:rPr>
          <w:rFonts w:eastAsiaTheme="minorEastAsia"/>
        </w:rPr>
        <w:tab/>
        <w:t>Introduction</w:t>
      </w:r>
      <w:bookmarkEnd w:id="139"/>
      <w:bookmarkEnd w:id="140"/>
    </w:p>
    <w:p w14:paraId="4859C849" w14:textId="77777777" w:rsidR="000B0FB8" w:rsidRPr="00D72C84" w:rsidRDefault="000B0FB8" w:rsidP="000B0FB8">
      <w:pPr>
        <w:rPr>
          <w:rFonts w:eastAsiaTheme="minorEastAsia"/>
        </w:rPr>
      </w:pPr>
      <w:r w:rsidRPr="00D72C84">
        <w:rPr>
          <w:rFonts w:eastAsiaTheme="minorEastAsia"/>
        </w:rPr>
        <w:t xml:space="preserve">This solution is addressing KI#1.3 to enhance finer granularity authorization by reusing already existing mechanisms available in CAPIF ecosystems and is based on TR </w:t>
      </w:r>
      <w:bookmarkStart w:id="141" w:name="MCCTEMPBM_00000064"/>
      <w:bookmarkStart w:id="142" w:name="MCCTEMPBM_00000114"/>
      <w:r w:rsidRPr="00D72C84">
        <w:rPr>
          <w:rFonts w:eastAsiaTheme="minorEastAsia"/>
        </w:rPr>
        <w:t>23.700-22</w:t>
      </w:r>
      <w:bookmarkEnd w:id="141"/>
      <w:bookmarkEnd w:id="142"/>
      <w:r w:rsidRPr="00D72C84">
        <w:rPr>
          <w:rFonts w:eastAsiaTheme="minorEastAsia"/>
        </w:rPr>
        <w:t xml:space="preserve"> [3] Solution 9 as selected by conclusion. I.e. to support RNAA, the CCF checks whether the API invoker is permitted to access the requested service API based on the API invoker's subscription information and resource owner consent using more granular information about API invoker in the context of RNAA.</w:t>
      </w:r>
    </w:p>
    <w:p w14:paraId="376582D8" w14:textId="77777777" w:rsidR="000B0FB8" w:rsidRPr="00D72C84" w:rsidRDefault="000B0FB8" w:rsidP="000B0FB8">
      <w:pPr>
        <w:rPr>
          <w:rFonts w:eastAsiaTheme="minorEastAsia"/>
        </w:rPr>
      </w:pPr>
      <w:r w:rsidRPr="00D72C84">
        <w:rPr>
          <w:rFonts w:eastAsiaTheme="minorEastAsia"/>
        </w:rPr>
        <w:t xml:space="preserve">In short: A Resource Owner, registered to a CAPIF instance, wants to provide its consent to an API Invoker to access its own resources. In this context, the CCF and AEF should be able to correctly identify the owner of the resource and authorize the access request based on their knowledge. </w:t>
      </w:r>
    </w:p>
    <w:p w14:paraId="4C5968A4" w14:textId="77777777" w:rsidR="000B0FB8" w:rsidRPr="00D72C84" w:rsidRDefault="000B0FB8" w:rsidP="000B0FB8">
      <w:pPr>
        <w:pStyle w:val="Heading3"/>
        <w:rPr>
          <w:rFonts w:eastAsiaTheme="minorEastAsia"/>
        </w:rPr>
      </w:pPr>
      <w:bookmarkStart w:id="143" w:name="_Toc191910290"/>
      <w:bookmarkStart w:id="144" w:name="_Toc193795500"/>
      <w:r w:rsidRPr="00D72C84">
        <w:rPr>
          <w:rFonts w:eastAsiaTheme="minorEastAsia"/>
        </w:rPr>
        <w:t>6.29.2</w:t>
      </w:r>
      <w:r w:rsidRPr="00D72C84">
        <w:rPr>
          <w:rFonts w:eastAsiaTheme="minorEastAsia"/>
        </w:rPr>
        <w:tab/>
        <w:t>Solution details</w:t>
      </w:r>
      <w:bookmarkEnd w:id="143"/>
      <w:bookmarkEnd w:id="144"/>
    </w:p>
    <w:p w14:paraId="1D10430E" w14:textId="77777777" w:rsidR="000B0FB8" w:rsidRPr="00D72C84" w:rsidRDefault="000B0FB8" w:rsidP="000B0FB8">
      <w:pPr>
        <w:pStyle w:val="Heading4"/>
        <w:rPr>
          <w:rFonts w:eastAsiaTheme="minorEastAsia"/>
        </w:rPr>
      </w:pPr>
      <w:bookmarkStart w:id="145" w:name="_Toc191910291"/>
      <w:bookmarkStart w:id="146" w:name="_Toc193795501"/>
      <w:bookmarkStart w:id="147" w:name="_Hlk197901769"/>
      <w:r w:rsidRPr="00D72C84">
        <w:rPr>
          <w:rFonts w:eastAsiaTheme="minorEastAsia"/>
        </w:rPr>
        <w:t>6.29.2.1</w:t>
      </w:r>
      <w:r w:rsidRPr="00D72C84">
        <w:rPr>
          <w:rFonts w:eastAsiaTheme="minorEastAsia"/>
        </w:rPr>
        <w:tab/>
        <w:t>Summary</w:t>
      </w:r>
      <w:bookmarkEnd w:id="145"/>
      <w:bookmarkEnd w:id="146"/>
    </w:p>
    <w:p w14:paraId="13E94402" w14:textId="77777777" w:rsidR="000B0FB8" w:rsidRPr="00D72C84" w:rsidRDefault="000B0FB8" w:rsidP="000B0FB8">
      <w:pPr>
        <w:rPr>
          <w:rFonts w:eastAsiaTheme="minorEastAsia"/>
        </w:rPr>
      </w:pPr>
      <w:r w:rsidRPr="00D72C84">
        <w:rPr>
          <w:rFonts w:eastAsiaTheme="minorEastAsia"/>
        </w:rPr>
        <w:t>The solution proposes a way to enhance current OAuth2 based authorization mechanisms, both at CCF and AEF, to allow a finer granularity access control.</w:t>
      </w:r>
    </w:p>
    <w:p w14:paraId="76E2C4FC" w14:textId="77777777" w:rsidR="000B0FB8" w:rsidRPr="00D72C84" w:rsidRDefault="000B0FB8" w:rsidP="000B0FB8">
      <w:pPr>
        <w:pStyle w:val="NO"/>
        <w:rPr>
          <w:rFonts w:eastAsiaTheme="minorEastAsia"/>
        </w:rPr>
      </w:pPr>
      <w:r w:rsidRPr="00D72C84">
        <w:rPr>
          <w:rFonts w:eastAsiaTheme="minorEastAsia"/>
        </w:rPr>
        <w:t xml:space="preserve">NOTE 1: </w:t>
      </w:r>
      <w:r w:rsidRPr="00D72C84">
        <w:rPr>
          <w:rFonts w:eastAsiaTheme="minorEastAsia"/>
        </w:rPr>
        <w:tab/>
        <w:t>A finer granularity can include: Resource Owner ID, operations (e.g. retrieve, create, etc.), features (e.g. feature 1, feature 2, etc.) and resources (e.g. resource 1, resource 2, etc.).</w:t>
      </w:r>
    </w:p>
    <w:p w14:paraId="74ABE397" w14:textId="77777777" w:rsidR="000B0FB8" w:rsidRPr="00D72C84" w:rsidRDefault="000B0FB8" w:rsidP="000B0FB8">
      <w:pPr>
        <w:rPr>
          <w:rFonts w:eastAsiaTheme="minorEastAsia"/>
        </w:rPr>
      </w:pPr>
      <w:r w:rsidRPr="00D72C84">
        <w:rPr>
          <w:rFonts w:eastAsiaTheme="minorEastAsia"/>
        </w:rPr>
        <w:t xml:space="preserve">After authentication between the CCF and the API Invoker, the latter will include the required additional information to CCF during the Access token Request. The API Invoker will include in the scope parameter more authorization details that allow to distinguish both the resource owner and the resources that API Invoker intends to access. This will allow the CCF to verify if the resource owner allowed this specific API Invoker to access the requested resources. </w:t>
      </w:r>
    </w:p>
    <w:p w14:paraId="0147155D" w14:textId="77777777" w:rsidR="000B0FB8" w:rsidRPr="00D72C84" w:rsidRDefault="000B0FB8" w:rsidP="000B0FB8">
      <w:pPr>
        <w:rPr>
          <w:rFonts w:eastAsiaTheme="minorEastAsia"/>
        </w:rPr>
      </w:pPr>
      <w:r w:rsidRPr="00D72C84">
        <w:rPr>
          <w:rFonts w:eastAsiaTheme="minorEastAsia"/>
        </w:rPr>
        <w:t>When the verification is completed, the CCF will include the authorization details, with the new granularity, into the access token returned to the API Invoker.</w:t>
      </w:r>
    </w:p>
    <w:p w14:paraId="1F0B4DDB" w14:textId="77777777" w:rsidR="000B0FB8" w:rsidRPr="00D72C84" w:rsidRDefault="000B0FB8" w:rsidP="000B0FB8">
      <w:pPr>
        <w:rPr>
          <w:rFonts w:eastAsiaTheme="minorEastAsia"/>
        </w:rPr>
      </w:pPr>
      <w:r w:rsidRPr="00D72C84">
        <w:rPr>
          <w:rFonts w:eastAsiaTheme="minorEastAsia"/>
        </w:rPr>
        <w:t>The previously provided access token will allow the AEF to correctly authorize, or deny, the request by the mechanism already available to AEF. AEF need to be able to verify the details for finer granularity access control.</w:t>
      </w:r>
    </w:p>
    <w:p w14:paraId="0FB67F76" w14:textId="77777777" w:rsidR="000B0FB8" w:rsidRPr="00D72C84" w:rsidRDefault="000B0FB8" w:rsidP="000B0FB8">
      <w:pPr>
        <w:pStyle w:val="NO"/>
        <w:rPr>
          <w:rFonts w:eastAsiaTheme="minorEastAsia"/>
        </w:rPr>
      </w:pPr>
      <w:r w:rsidRPr="00D72C84">
        <w:rPr>
          <w:rFonts w:eastAsiaTheme="minorEastAsia"/>
        </w:rPr>
        <w:t xml:space="preserve">NOTE 2: The inclusion of resource owner identifier is proposed to be a scope parameter while in Rel-18 RO id is part of claim. Granularity is not specified in Rel-18. The solution proposes that </w:t>
      </w:r>
      <w:del w:id="148" w:author="Nokia" w:date="2025-05-11T21:31:00Z" w16du:dateUtc="2025-05-11T19:31:00Z">
        <w:r w:rsidRPr="00D72C84" w:rsidDel="00D349EC">
          <w:rPr>
            <w:rFonts w:eastAsiaTheme="minorEastAsia"/>
          </w:rPr>
          <w:delText xml:space="preserve">aA </w:delText>
        </w:r>
      </w:del>
      <w:ins w:id="149" w:author="Nokia" w:date="2025-05-11T21:31:00Z" w16du:dateUtc="2025-05-11T19:31:00Z">
        <w:r>
          <w:rPr>
            <w:rFonts w:eastAsiaTheme="minorEastAsia"/>
          </w:rPr>
          <w:t>a</w:t>
        </w:r>
        <w:r w:rsidRPr="00D72C84">
          <w:rPr>
            <w:rFonts w:eastAsiaTheme="minorEastAsia"/>
          </w:rPr>
          <w:t xml:space="preserve"> </w:t>
        </w:r>
      </w:ins>
      <w:r w:rsidRPr="00D72C84">
        <w:rPr>
          <w:rFonts w:eastAsiaTheme="minorEastAsia"/>
        </w:rPr>
        <w:t xml:space="preserve">Rel-19 RNAA token is including the RO id and granularity details in scope and leaving empty the Rel-18 </w:t>
      </w:r>
      <w:proofErr w:type="spellStart"/>
      <w:r w:rsidRPr="00D72C84">
        <w:rPr>
          <w:rFonts w:eastAsiaTheme="minorEastAsia"/>
        </w:rPr>
        <w:t>resOwenrId</w:t>
      </w:r>
      <w:proofErr w:type="spellEnd"/>
      <w:r w:rsidRPr="00D72C84">
        <w:rPr>
          <w:rFonts w:eastAsiaTheme="minorEastAsia"/>
        </w:rPr>
        <w:t>. This allows to distinguish between Rel-19 and Rel-18. It is done by purpose to distinguish between RO id in claims in Rel-18 and to avoid backward compatibility problems.</w:t>
      </w:r>
    </w:p>
    <w:p w14:paraId="674499FC" w14:textId="77777777" w:rsidR="000B0FB8" w:rsidRPr="00D72C84" w:rsidRDefault="000B0FB8" w:rsidP="000B0FB8">
      <w:pPr>
        <w:pStyle w:val="Heading4"/>
        <w:rPr>
          <w:rFonts w:eastAsiaTheme="minorEastAsia"/>
        </w:rPr>
      </w:pPr>
      <w:bookmarkStart w:id="150" w:name="_Toc191910292"/>
      <w:bookmarkStart w:id="151" w:name="_Toc193795502"/>
      <w:bookmarkEnd w:id="147"/>
      <w:r w:rsidRPr="00D72C84">
        <w:rPr>
          <w:rFonts w:eastAsiaTheme="minorEastAsia"/>
        </w:rPr>
        <w:t>6.29.2.2</w:t>
      </w:r>
      <w:r w:rsidRPr="00D72C84">
        <w:rPr>
          <w:rFonts w:eastAsiaTheme="minorEastAsia"/>
        </w:rPr>
        <w:tab/>
        <w:t>Information flow</w:t>
      </w:r>
      <w:bookmarkEnd w:id="150"/>
      <w:bookmarkEnd w:id="151"/>
    </w:p>
    <w:p w14:paraId="4DD43F03" w14:textId="77777777" w:rsidR="000B0FB8" w:rsidRPr="00D72C84" w:rsidRDefault="000B0FB8" w:rsidP="000B0FB8">
      <w:pPr>
        <w:pStyle w:val="TH"/>
        <w:rPr>
          <w:rFonts w:eastAsiaTheme="minorEastAsia"/>
        </w:rPr>
      </w:pPr>
      <w:del w:id="152" w:author="Nokia" w:date="2025-05-11T21:33:00Z" w16du:dateUtc="2025-05-11T19:33:00Z">
        <w:r w:rsidRPr="00D72C84" w:rsidDel="00D349EC">
          <w:rPr>
            <w:rFonts w:eastAsiaTheme="minorEastAsia"/>
            <w:noProof/>
          </w:rPr>
          <w:drawing>
            <wp:inline distT="0" distB="0" distL="0" distR="0" wp14:anchorId="0427DEEF" wp14:editId="09890028">
              <wp:extent cx="6066790" cy="5028565"/>
              <wp:effectExtent l="0" t="0" r="0" b="0"/>
              <wp:docPr id="1310807389" name="Picture 1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807389" name="Picture 19" descr="A screenshot of a computer&#10;&#10;AI-generated content may be incorrect."/>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066790" cy="5028565"/>
                      </a:xfrm>
                      <a:prstGeom prst="rect">
                        <a:avLst/>
                      </a:prstGeom>
                      <a:noFill/>
                    </pic:spPr>
                  </pic:pic>
                </a:graphicData>
              </a:graphic>
            </wp:inline>
          </w:drawing>
        </w:r>
      </w:del>
      <w:ins w:id="153" w:author="Nokia" w:date="2025-05-11T21:33:00Z" w16du:dateUtc="2025-05-11T19:33:00Z">
        <w:r w:rsidRPr="002E38E8">
          <w:object w:dxaOrig="8550" w:dyaOrig="7100" w14:anchorId="59560CF6">
            <v:shape id="_x0000_i1043" type="#_x0000_t75" style="width:477.1pt;height:395.1pt" o:ole="">
              <v:imagedata r:id="rId79" o:title=""/>
            </v:shape>
            <o:OLEObject Type="Embed" ProgID="Visio.Drawing.11" ShapeID="_x0000_i1043" DrawAspect="Content" ObjectID="_1809840196" r:id="rId80"/>
          </w:object>
        </w:r>
      </w:ins>
    </w:p>
    <w:p w14:paraId="62822BCE" w14:textId="77777777" w:rsidR="000B0FB8" w:rsidRPr="00D72C84" w:rsidRDefault="000B0FB8" w:rsidP="000B0FB8">
      <w:pPr>
        <w:pStyle w:val="TF"/>
        <w:rPr>
          <w:rFonts w:eastAsiaTheme="minorEastAsia"/>
        </w:rPr>
      </w:pPr>
      <w:r w:rsidRPr="00D72C84">
        <w:rPr>
          <w:rFonts w:eastAsiaTheme="minorEastAsia"/>
        </w:rPr>
        <w:t>Figure 6.29.2.2-1</w:t>
      </w:r>
      <w:ins w:id="154" w:author="Nokia" w:date="2025-05-11T21:33:00Z" w16du:dateUtc="2025-05-11T19:33:00Z">
        <w:r>
          <w:rPr>
            <w:rFonts w:eastAsiaTheme="minorEastAsia"/>
          </w:rPr>
          <w:t xml:space="preserve">: </w:t>
        </w:r>
      </w:ins>
      <w:ins w:id="155" w:author="Nokia" w:date="2025-05-11T21:34:00Z" w16du:dateUtc="2025-05-11T19:34:00Z">
        <w:r>
          <w:rPr>
            <w:rFonts w:eastAsiaTheme="minorEastAsia"/>
          </w:rPr>
          <w:t>F</w:t>
        </w:r>
      </w:ins>
      <w:ins w:id="156" w:author="Nokia" w:date="2025-05-11T21:33:00Z" w16du:dateUtc="2025-05-11T19:33:00Z">
        <w:r>
          <w:rPr>
            <w:rFonts w:eastAsiaTheme="minorEastAsia"/>
          </w:rPr>
          <w:t>iner le</w:t>
        </w:r>
      </w:ins>
      <w:ins w:id="157" w:author="Nokia" w:date="2025-05-11T21:34:00Z" w16du:dateUtc="2025-05-11T19:34:00Z">
        <w:r>
          <w:rPr>
            <w:rFonts w:eastAsiaTheme="minorEastAsia"/>
          </w:rPr>
          <w:t>vel access token</w:t>
        </w:r>
        <w:r w:rsidRPr="00D349EC">
          <w:rPr>
            <w:rFonts w:eastAsiaTheme="minorEastAsia"/>
          </w:rPr>
          <w:t xml:space="preserve"> </w:t>
        </w:r>
        <w:r>
          <w:rPr>
            <w:rFonts w:eastAsiaTheme="minorEastAsia"/>
          </w:rPr>
          <w:t xml:space="preserve">authorization </w:t>
        </w:r>
      </w:ins>
    </w:p>
    <w:p w14:paraId="36D7763F" w14:textId="77777777" w:rsidR="000B0FB8" w:rsidRPr="00D72C84" w:rsidRDefault="000B0FB8" w:rsidP="000B0FB8">
      <w:pPr>
        <w:pStyle w:val="B1"/>
        <w:rPr>
          <w:rFonts w:eastAsiaTheme="minorEastAsia"/>
        </w:rPr>
      </w:pPr>
      <w:r w:rsidRPr="00D72C84">
        <w:rPr>
          <w:rFonts w:eastAsiaTheme="minorEastAsia"/>
        </w:rPr>
        <w:t xml:space="preserve">1. CAPIF-1e authentication and secure session establishment is performed as specified in subclause 6.3.1 of 33.122 [4]. </w:t>
      </w:r>
    </w:p>
    <w:p w14:paraId="02E024C2" w14:textId="77777777" w:rsidR="000B0FB8" w:rsidRPr="00D72C84" w:rsidRDefault="000B0FB8" w:rsidP="000B0FB8">
      <w:pPr>
        <w:pStyle w:val="B1"/>
        <w:rPr>
          <w:rFonts w:eastAsiaTheme="minorEastAsia"/>
        </w:rPr>
      </w:pPr>
      <w:r w:rsidRPr="00D72C84">
        <w:rPr>
          <w:rFonts w:eastAsiaTheme="minorEastAsia"/>
        </w:rPr>
        <w:t xml:space="preserve">2. After successful establishment of TLS session over CAPIF-1e, the API invoker shall send an Access Token Request message to the CAPIF core function with the enhanced scope. </w:t>
      </w:r>
    </w:p>
    <w:p w14:paraId="6BEEE018" w14:textId="77777777" w:rsidR="000B0FB8" w:rsidRPr="00D72C84" w:rsidRDefault="000B0FB8" w:rsidP="000B0FB8">
      <w:pPr>
        <w:pStyle w:val="NO"/>
        <w:rPr>
          <w:rFonts w:eastAsiaTheme="minorEastAsia"/>
        </w:rPr>
      </w:pPr>
      <w:r w:rsidRPr="00D72C84">
        <w:rPr>
          <w:rFonts w:eastAsiaTheme="minorEastAsia"/>
        </w:rPr>
        <w:t xml:space="preserve">NOTE 1: </w:t>
      </w:r>
      <w:r w:rsidRPr="00D72C84">
        <w:rPr>
          <w:rFonts w:eastAsiaTheme="minorEastAsia"/>
        </w:rPr>
        <w:tab/>
        <w:t xml:space="preserve">The enhanced scoped will include all the required additional details necessary for granular authorization, such as Resource owner ID, operation features and/or resources. </w:t>
      </w:r>
    </w:p>
    <w:p w14:paraId="4617ECB6" w14:textId="77777777" w:rsidR="000B0FB8" w:rsidRPr="00D72C84" w:rsidRDefault="000B0FB8" w:rsidP="000B0FB8">
      <w:pPr>
        <w:pStyle w:val="B1"/>
        <w:rPr>
          <w:rFonts w:eastAsiaTheme="minorEastAsia"/>
        </w:rPr>
      </w:pPr>
      <w:r w:rsidRPr="00D72C84">
        <w:rPr>
          <w:rFonts w:eastAsiaTheme="minorEastAsia"/>
        </w:rPr>
        <w:t>3. The CAPIF core function shall verify the Access Token Request message per OAuth 2.0 [4] specification, by verifying the required scope at the finer granularity required by the API Invoker.</w:t>
      </w:r>
    </w:p>
    <w:p w14:paraId="1EE0D391" w14:textId="77777777" w:rsidR="000B0FB8" w:rsidRPr="00D72C84" w:rsidRDefault="000B0FB8" w:rsidP="000B0FB8">
      <w:pPr>
        <w:pStyle w:val="B1"/>
        <w:rPr>
          <w:rFonts w:eastAsiaTheme="minorEastAsia"/>
        </w:rPr>
      </w:pPr>
      <w:r w:rsidRPr="00D72C84">
        <w:rPr>
          <w:rFonts w:eastAsiaTheme="minorEastAsia"/>
        </w:rPr>
        <w:t xml:space="preserve">4. The CAPIF core function shall generate an access token with the detailed scope containing finer granularity and return it in an Access Token Response message. </w:t>
      </w:r>
    </w:p>
    <w:p w14:paraId="32212629" w14:textId="77777777" w:rsidR="000B0FB8" w:rsidRPr="00D72C84" w:rsidRDefault="000B0FB8" w:rsidP="000B0FB8">
      <w:pPr>
        <w:pStyle w:val="B1"/>
        <w:rPr>
          <w:rFonts w:eastAsiaTheme="minorEastAsia"/>
        </w:rPr>
      </w:pPr>
      <w:r w:rsidRPr="00D72C84">
        <w:rPr>
          <w:rFonts w:eastAsiaTheme="minorEastAsia"/>
        </w:rPr>
        <w:t>5. The API invoker authenticates to the AEF by establishing a TLS session with the API exposing function based on the chosen authentication method</w:t>
      </w:r>
    </w:p>
    <w:p w14:paraId="3CC1CD7C" w14:textId="77777777" w:rsidR="000B0FB8" w:rsidRPr="00D72C84" w:rsidRDefault="000B0FB8" w:rsidP="000B0FB8">
      <w:pPr>
        <w:pStyle w:val="B1"/>
        <w:rPr>
          <w:rFonts w:eastAsiaTheme="minorEastAsia"/>
        </w:rPr>
      </w:pPr>
      <w:r w:rsidRPr="00D72C84">
        <w:rPr>
          <w:rFonts w:eastAsiaTheme="minorEastAsia"/>
        </w:rPr>
        <w:t>6. With successful authentication to the AEF, the API invoker shall initiate invocation of a 3GPP northbound API with the AEF. The access token received from the CAPIF core shall be sent along with the northbound API invocation request as per OAuth 2.0 [4].</w:t>
      </w:r>
    </w:p>
    <w:p w14:paraId="71F4D8AC" w14:textId="77777777" w:rsidR="000B0FB8" w:rsidRPr="00D72C84" w:rsidRDefault="000B0FB8" w:rsidP="000B0FB8">
      <w:pPr>
        <w:pStyle w:val="B1"/>
        <w:rPr>
          <w:rFonts w:eastAsiaTheme="minorEastAsia"/>
        </w:rPr>
      </w:pPr>
      <w:r w:rsidRPr="00D72C84">
        <w:rPr>
          <w:rFonts w:eastAsiaTheme="minorEastAsia"/>
        </w:rPr>
        <w:t>7. The API exposing function shall validate the access token. If validation of the access token is successful, the AEF shall verify the API invoker's Northbound API invocation request against the authorization claims in access token, ensuring that the API Invoker has access permission for the requested service API.</w:t>
      </w:r>
    </w:p>
    <w:p w14:paraId="59293B63" w14:textId="77777777" w:rsidR="000B0FB8" w:rsidRPr="00D72C84" w:rsidRDefault="000B0FB8" w:rsidP="000B0FB8">
      <w:pPr>
        <w:pStyle w:val="NO"/>
        <w:rPr>
          <w:rFonts w:eastAsiaTheme="minorEastAsia"/>
        </w:rPr>
      </w:pPr>
      <w:r w:rsidRPr="00D72C84">
        <w:rPr>
          <w:rFonts w:eastAsiaTheme="minorEastAsia"/>
        </w:rPr>
        <w:t>NOTE 2:</w:t>
      </w:r>
      <w:r w:rsidRPr="00D72C84">
        <w:rPr>
          <w:rFonts w:eastAsiaTheme="minorEastAsia"/>
        </w:rPr>
        <w:tab/>
        <w:t>The verification procedure should be enacted to verify the additional fields inserted in the access token from CCF.</w:t>
      </w:r>
    </w:p>
    <w:p w14:paraId="1DD83D61" w14:textId="77777777" w:rsidR="000B0FB8" w:rsidRPr="00D72C84" w:rsidRDefault="000B0FB8" w:rsidP="000B0FB8">
      <w:pPr>
        <w:pStyle w:val="B1"/>
        <w:rPr>
          <w:rFonts w:eastAsiaTheme="minorEastAsia"/>
        </w:rPr>
      </w:pPr>
      <w:r w:rsidRPr="00D72C84">
        <w:rPr>
          <w:rFonts w:eastAsiaTheme="minorEastAsia"/>
        </w:rPr>
        <w:t>8. After successful verification of the access token and authorization claims of the API invoker, the requested northbound API shall be invoked, and the appropriate response shall be returned to the API invoker.</w:t>
      </w:r>
    </w:p>
    <w:p w14:paraId="0BB761BF" w14:textId="77777777" w:rsidR="000B0FB8" w:rsidRPr="00D72C84" w:rsidRDefault="000B0FB8" w:rsidP="000B0FB8">
      <w:pPr>
        <w:pStyle w:val="Heading3"/>
        <w:rPr>
          <w:rFonts w:eastAsiaTheme="minorEastAsia"/>
        </w:rPr>
      </w:pPr>
      <w:bookmarkStart w:id="158" w:name="_Toc191910293"/>
      <w:bookmarkStart w:id="159" w:name="_Toc193795503"/>
      <w:r w:rsidRPr="00D72C84">
        <w:rPr>
          <w:rFonts w:eastAsiaTheme="minorEastAsia"/>
        </w:rPr>
        <w:t>6.29.3</w:t>
      </w:r>
      <w:r w:rsidRPr="00D72C84">
        <w:rPr>
          <w:rFonts w:eastAsiaTheme="minorEastAsia"/>
        </w:rPr>
        <w:tab/>
        <w:t>Evaluation</w:t>
      </w:r>
      <w:bookmarkEnd w:id="158"/>
      <w:bookmarkEnd w:id="159"/>
    </w:p>
    <w:p w14:paraId="152D9602" w14:textId="77777777" w:rsidR="000B0FB8" w:rsidRPr="00D72C84" w:rsidRDefault="000B0FB8" w:rsidP="000B0FB8">
      <w:pPr>
        <w:rPr>
          <w:rFonts w:eastAsiaTheme="minorEastAsia"/>
        </w:rPr>
      </w:pPr>
      <w:r w:rsidRPr="00D72C84">
        <w:rPr>
          <w:rFonts w:eastAsiaTheme="minorEastAsia"/>
        </w:rPr>
        <w:t>The solution addresses the requirements of KI#1.3 by allowing to insert the required finer granularity as part of the token Request and the access token itself.</w:t>
      </w:r>
    </w:p>
    <w:p w14:paraId="10E0985B" w14:textId="77777777" w:rsidR="000B0FB8" w:rsidRPr="00D72C84" w:rsidRDefault="000B0FB8" w:rsidP="000B0FB8">
      <w:pPr>
        <w:rPr>
          <w:rFonts w:eastAsiaTheme="minorEastAsia"/>
        </w:rPr>
      </w:pPr>
      <w:r w:rsidRPr="00D72C84">
        <w:rPr>
          <w:rFonts w:eastAsiaTheme="minorEastAsia"/>
        </w:rPr>
        <w:t>The solution affects:</w:t>
      </w:r>
    </w:p>
    <w:p w14:paraId="1341956E" w14:textId="77777777" w:rsidR="000B0FB8" w:rsidRPr="00D72C84" w:rsidRDefault="000B0FB8" w:rsidP="000B0FB8">
      <w:pPr>
        <w:pStyle w:val="B1"/>
        <w:rPr>
          <w:rFonts w:eastAsiaTheme="minorEastAsia"/>
        </w:rPr>
      </w:pPr>
      <w:r w:rsidRPr="00D72C84">
        <w:rPr>
          <w:rFonts w:eastAsiaTheme="minorEastAsia"/>
        </w:rPr>
        <w:t>-</w:t>
      </w:r>
      <w:r w:rsidRPr="00D72C84">
        <w:rPr>
          <w:rFonts w:eastAsiaTheme="minorEastAsia"/>
        </w:rPr>
        <w:tab/>
        <w:t>The API invoker, who will need to modify the access token request.</w:t>
      </w:r>
    </w:p>
    <w:p w14:paraId="560E638B" w14:textId="77777777" w:rsidR="000B0FB8" w:rsidRPr="00D72C84" w:rsidRDefault="000B0FB8" w:rsidP="000B0FB8">
      <w:pPr>
        <w:pStyle w:val="B1"/>
        <w:rPr>
          <w:rFonts w:eastAsiaTheme="minorEastAsia"/>
        </w:rPr>
      </w:pPr>
      <w:r w:rsidRPr="00D72C84">
        <w:rPr>
          <w:rFonts w:eastAsiaTheme="minorEastAsia"/>
        </w:rPr>
        <w:t>-</w:t>
      </w:r>
      <w:r w:rsidRPr="00D72C84">
        <w:rPr>
          <w:rFonts w:eastAsiaTheme="minorEastAsia"/>
        </w:rPr>
        <w:tab/>
        <w:t>The CCF which will need to understand the new fields and verify the permission of the API invoker</w:t>
      </w:r>
    </w:p>
    <w:p w14:paraId="010DA963" w14:textId="77777777" w:rsidR="000B0FB8" w:rsidRPr="00D72C84" w:rsidRDefault="000B0FB8" w:rsidP="000B0FB8">
      <w:pPr>
        <w:pStyle w:val="B1"/>
        <w:rPr>
          <w:rFonts w:eastAsiaTheme="minorEastAsia"/>
        </w:rPr>
      </w:pPr>
      <w:r w:rsidRPr="00D72C84">
        <w:rPr>
          <w:rFonts w:eastAsiaTheme="minorEastAsia"/>
        </w:rPr>
        <w:t>-</w:t>
      </w:r>
      <w:r w:rsidRPr="00D72C84">
        <w:rPr>
          <w:rFonts w:eastAsiaTheme="minorEastAsia"/>
        </w:rPr>
        <w:tab/>
        <w:t>The AEF which will need to verify the new enhanced scope.</w:t>
      </w:r>
    </w:p>
    <w:p w14:paraId="244AADDB" w14:textId="77777777" w:rsidR="00AF46B9" w:rsidRDefault="00AF46B9" w:rsidP="00AF46B9">
      <w:pPr>
        <w:rPr>
          <w:noProof/>
          <w:sz w:val="40"/>
          <w:szCs w:val="40"/>
        </w:rPr>
      </w:pPr>
    </w:p>
    <w:p w14:paraId="406229A3" w14:textId="77777777" w:rsidR="00AF46B9" w:rsidRDefault="00AF46B9" w:rsidP="00646C13">
      <w:pPr>
        <w:rPr>
          <w:noProof/>
          <w:sz w:val="40"/>
          <w:szCs w:val="40"/>
        </w:rPr>
      </w:pPr>
    </w:p>
    <w:p w14:paraId="2DC7DA53" w14:textId="77777777" w:rsidR="00205053" w:rsidRDefault="00205053" w:rsidP="00646C13">
      <w:pPr>
        <w:rPr>
          <w:noProof/>
          <w:sz w:val="40"/>
          <w:szCs w:val="40"/>
        </w:rPr>
      </w:pPr>
    </w:p>
    <w:p w14:paraId="678F1945" w14:textId="77777777" w:rsidR="004809CF" w:rsidRDefault="00205053" w:rsidP="00646C13">
      <w:pPr>
        <w:rPr>
          <w:noProof/>
          <w:sz w:val="40"/>
          <w:szCs w:val="40"/>
        </w:rPr>
      </w:pPr>
      <w:r>
        <w:rPr>
          <w:noProof/>
          <w:sz w:val="40"/>
          <w:szCs w:val="40"/>
        </w:rPr>
        <w:t xml:space="preserve">********* </w:t>
      </w:r>
      <w:r w:rsidR="004809CF">
        <w:rPr>
          <w:noProof/>
          <w:sz w:val="40"/>
          <w:szCs w:val="40"/>
        </w:rPr>
        <w:t>NEXT CHANGE</w:t>
      </w:r>
    </w:p>
    <w:p w14:paraId="0431B16B" w14:textId="77777777" w:rsidR="004809CF" w:rsidRDefault="004809CF" w:rsidP="00646C13">
      <w:pPr>
        <w:rPr>
          <w:noProof/>
          <w:sz w:val="40"/>
          <w:szCs w:val="40"/>
        </w:rPr>
      </w:pPr>
    </w:p>
    <w:p w14:paraId="37749B3C" w14:textId="77777777" w:rsidR="004809CF" w:rsidRPr="00D72C84" w:rsidRDefault="004809CF" w:rsidP="004809CF">
      <w:pPr>
        <w:pStyle w:val="Heading3"/>
        <w:rPr>
          <w:rFonts w:eastAsiaTheme="minorEastAsia"/>
        </w:rPr>
      </w:pPr>
      <w:bookmarkStart w:id="160" w:name="_Toc191910296"/>
      <w:bookmarkStart w:id="161" w:name="_Toc193795506"/>
      <w:r w:rsidRPr="00D72C84">
        <w:rPr>
          <w:rFonts w:eastAsiaTheme="minorEastAsia"/>
        </w:rPr>
        <w:t>6.30.2</w:t>
      </w:r>
      <w:r w:rsidRPr="00D72C84">
        <w:rPr>
          <w:rFonts w:eastAsiaTheme="minorEastAsia"/>
        </w:rPr>
        <w:tab/>
        <w:t>Solution Details</w:t>
      </w:r>
      <w:bookmarkEnd w:id="160"/>
      <w:bookmarkEnd w:id="161"/>
    </w:p>
    <w:p w14:paraId="0F741C39" w14:textId="77777777" w:rsidR="004809CF" w:rsidRPr="00D72C84" w:rsidRDefault="004809CF" w:rsidP="004809CF">
      <w:pPr>
        <w:pStyle w:val="B1"/>
        <w:rPr>
          <w:rFonts w:eastAsiaTheme="minorEastAsia"/>
        </w:rPr>
      </w:pPr>
      <w:r w:rsidRPr="00D72C84">
        <w:rPr>
          <w:rFonts w:eastAsiaTheme="minorEastAsia"/>
        </w:rPr>
        <w:t>1)</w:t>
      </w:r>
      <w:r w:rsidRPr="00D72C84">
        <w:rPr>
          <w:rFonts w:eastAsiaTheme="minorEastAsia"/>
        </w:rPr>
        <w:tab/>
        <w:t>API invoker and CCF have mutual authenticated.</w:t>
      </w:r>
    </w:p>
    <w:p w14:paraId="746B7EDC" w14:textId="77777777" w:rsidR="004809CF" w:rsidRPr="00D72C84" w:rsidRDefault="004809CF" w:rsidP="004809CF">
      <w:pPr>
        <w:pStyle w:val="B1"/>
        <w:rPr>
          <w:rFonts w:eastAsiaTheme="minorEastAsia"/>
        </w:rPr>
      </w:pPr>
      <w:r w:rsidRPr="00D72C84">
        <w:rPr>
          <w:rFonts w:eastAsiaTheme="minorEastAsia"/>
        </w:rPr>
        <w:t xml:space="preserve">2) </w:t>
      </w:r>
      <w:r w:rsidRPr="00D72C84">
        <w:rPr>
          <w:rFonts w:eastAsiaTheme="minorEastAsia"/>
        </w:rPr>
        <w:tab/>
        <w:t>API invoker discovers at CCF the AEF1.</w:t>
      </w:r>
    </w:p>
    <w:p w14:paraId="5AEEBB0D" w14:textId="77777777" w:rsidR="004809CF" w:rsidRPr="00D72C84" w:rsidRDefault="004809CF" w:rsidP="004809CF">
      <w:pPr>
        <w:pStyle w:val="B1"/>
        <w:rPr>
          <w:rFonts w:eastAsiaTheme="minorEastAsia"/>
        </w:rPr>
      </w:pPr>
      <w:r w:rsidRPr="00D72C84">
        <w:rPr>
          <w:rFonts w:eastAsiaTheme="minorEastAsia"/>
        </w:rPr>
        <w:t xml:space="preserve">3) </w:t>
      </w:r>
      <w:r w:rsidRPr="00D72C84">
        <w:rPr>
          <w:rFonts w:eastAsiaTheme="minorEastAsia"/>
        </w:rPr>
        <w:tab/>
        <w:t xml:space="preserve">CCF indicates in its service discovery response that nested API invocation is supported at AEF1. The indication allows the API invoker to include CCA for using the service </w:t>
      </w:r>
      <w:proofErr w:type="gramStart"/>
      <w:r w:rsidRPr="00D72C84">
        <w:rPr>
          <w:rFonts w:eastAsiaTheme="minorEastAsia"/>
        </w:rPr>
        <w:t>later on</w:t>
      </w:r>
      <w:proofErr w:type="gramEnd"/>
      <w:r w:rsidRPr="00D72C84">
        <w:rPr>
          <w:rFonts w:eastAsiaTheme="minorEastAsia"/>
        </w:rPr>
        <w:t>. E.g. use of CCA required for nested API support.</w:t>
      </w:r>
    </w:p>
    <w:p w14:paraId="138AC8C1" w14:textId="77777777" w:rsidR="004809CF" w:rsidRPr="00D72C84" w:rsidRDefault="004809CF" w:rsidP="004809CF">
      <w:pPr>
        <w:pStyle w:val="B1"/>
        <w:rPr>
          <w:rFonts w:eastAsiaTheme="minorEastAsia"/>
        </w:rPr>
      </w:pPr>
      <w:r w:rsidRPr="00D72C84">
        <w:rPr>
          <w:rFonts w:eastAsiaTheme="minorEastAsia"/>
        </w:rPr>
        <w:t xml:space="preserve">4) </w:t>
      </w:r>
      <w:r w:rsidRPr="00D72C84">
        <w:rPr>
          <w:rFonts w:eastAsiaTheme="minorEastAsia"/>
        </w:rPr>
        <w:tab/>
        <w:t xml:space="preserve">The API invoker requests an Access Token for AEF1. </w:t>
      </w:r>
    </w:p>
    <w:p w14:paraId="4E443E39" w14:textId="77777777" w:rsidR="004809CF" w:rsidRPr="00D72C84" w:rsidRDefault="004809CF" w:rsidP="004809CF">
      <w:pPr>
        <w:pStyle w:val="B1"/>
        <w:rPr>
          <w:rFonts w:eastAsiaTheme="minorEastAsia"/>
        </w:rPr>
      </w:pPr>
      <w:r w:rsidRPr="00D72C84">
        <w:rPr>
          <w:rFonts w:eastAsiaTheme="minorEastAsia"/>
        </w:rPr>
        <w:t xml:space="preserve">5) </w:t>
      </w:r>
      <w:r w:rsidRPr="00D72C84">
        <w:rPr>
          <w:rFonts w:eastAsiaTheme="minorEastAsia"/>
        </w:rPr>
        <w:tab/>
        <w:t>CCF returns the access token.</w:t>
      </w:r>
    </w:p>
    <w:p w14:paraId="2B13EDB2" w14:textId="77777777" w:rsidR="004809CF" w:rsidRPr="00D72C84" w:rsidRDefault="004809CF" w:rsidP="004809CF">
      <w:pPr>
        <w:pStyle w:val="B1"/>
        <w:rPr>
          <w:rFonts w:eastAsiaTheme="minorEastAsia"/>
        </w:rPr>
      </w:pPr>
      <w:r w:rsidRPr="00D72C84">
        <w:rPr>
          <w:rFonts w:eastAsiaTheme="minorEastAsia"/>
        </w:rPr>
        <w:t xml:space="preserve">6) </w:t>
      </w:r>
      <w:r w:rsidRPr="00D72C84">
        <w:rPr>
          <w:rFonts w:eastAsiaTheme="minorEastAsia"/>
        </w:rPr>
        <w:tab/>
        <w:t>API invoker mutually authenticates with the discovered AEF 1 and hence, establishes a secure connection.</w:t>
      </w:r>
    </w:p>
    <w:p w14:paraId="3692891A" w14:textId="77777777" w:rsidR="004809CF" w:rsidRPr="00D72C84" w:rsidRDefault="004809CF" w:rsidP="004809CF">
      <w:pPr>
        <w:pStyle w:val="B1"/>
        <w:rPr>
          <w:rFonts w:eastAsiaTheme="minorEastAsia"/>
        </w:rPr>
      </w:pPr>
      <w:r w:rsidRPr="00D72C84">
        <w:rPr>
          <w:rFonts w:eastAsiaTheme="minorEastAsia"/>
        </w:rPr>
        <w:t xml:space="preserve">7) </w:t>
      </w:r>
      <w:r w:rsidRPr="00D72C84">
        <w:rPr>
          <w:rFonts w:eastAsiaTheme="minorEastAsia"/>
        </w:rPr>
        <w:tab/>
        <w:t xml:space="preserve">If nested API support was indicated during discovery, the API invoker generates a client credential assertion token (CCA) including the API Invoker Id, the CCF address and other information such as the expiry time of the CCA. </w:t>
      </w:r>
    </w:p>
    <w:p w14:paraId="2EA27034" w14:textId="77777777" w:rsidR="004809CF" w:rsidRPr="00D72C84" w:rsidRDefault="004809CF" w:rsidP="004809CF">
      <w:pPr>
        <w:pStyle w:val="B1"/>
        <w:rPr>
          <w:rFonts w:eastAsiaTheme="minorEastAsia"/>
        </w:rPr>
      </w:pPr>
      <w:r w:rsidRPr="00D72C84">
        <w:rPr>
          <w:rFonts w:eastAsiaTheme="minorEastAsia"/>
        </w:rPr>
        <w:t xml:space="preserve">8) </w:t>
      </w:r>
      <w:r w:rsidRPr="00D72C84">
        <w:rPr>
          <w:rFonts w:eastAsiaTheme="minorEastAsia"/>
        </w:rPr>
        <w:tab/>
        <w:t>The Service request including the CCA is then sent to the AEF 1.</w:t>
      </w:r>
    </w:p>
    <w:p w14:paraId="28B758DA" w14:textId="77777777" w:rsidR="004809CF" w:rsidRPr="00D72C84" w:rsidRDefault="004809CF" w:rsidP="004809CF">
      <w:pPr>
        <w:pStyle w:val="B1"/>
        <w:rPr>
          <w:rFonts w:eastAsiaTheme="minorEastAsia"/>
        </w:rPr>
      </w:pPr>
      <w:r w:rsidRPr="00D72C84">
        <w:rPr>
          <w:rFonts w:eastAsiaTheme="minorEastAsia"/>
        </w:rPr>
        <w:t xml:space="preserve">9) </w:t>
      </w:r>
      <w:r w:rsidRPr="00D72C84">
        <w:rPr>
          <w:rFonts w:eastAsiaTheme="minorEastAsia"/>
        </w:rPr>
        <w:tab/>
        <w:t>AEF1 receives the Service request including CCA. If AEF1 needs to invoke another service, it acts as an API invoker to AEF2.</w:t>
      </w:r>
    </w:p>
    <w:p w14:paraId="1CD8747F" w14:textId="77777777" w:rsidR="004809CF" w:rsidRPr="00D72C84" w:rsidRDefault="004809CF" w:rsidP="004809CF">
      <w:pPr>
        <w:pStyle w:val="B1"/>
        <w:rPr>
          <w:rFonts w:eastAsiaTheme="minorEastAsia"/>
        </w:rPr>
      </w:pPr>
      <w:r w:rsidRPr="00D72C84">
        <w:rPr>
          <w:rFonts w:eastAsiaTheme="minorEastAsia"/>
        </w:rPr>
        <w:t>10)</w:t>
      </w:r>
      <w:r w:rsidRPr="00D72C84">
        <w:rPr>
          <w:rFonts w:eastAsiaTheme="minorEastAsia"/>
        </w:rPr>
        <w:tab/>
        <w:t xml:space="preserve">AEF1 has established </w:t>
      </w:r>
      <w:proofErr w:type="spellStart"/>
      <w:r w:rsidRPr="00D72C84">
        <w:rPr>
          <w:rFonts w:eastAsiaTheme="minorEastAsia"/>
        </w:rPr>
        <w:t>mTLS</w:t>
      </w:r>
      <w:proofErr w:type="spellEnd"/>
      <w:r w:rsidRPr="00D72C84">
        <w:rPr>
          <w:rFonts w:eastAsiaTheme="minorEastAsia"/>
        </w:rPr>
        <w:t xml:space="preserve"> with CCF and sends its own </w:t>
      </w:r>
      <w:proofErr w:type="spellStart"/>
      <w:r w:rsidRPr="00D72C84">
        <w:rPr>
          <w:rFonts w:eastAsiaTheme="minorEastAsia"/>
        </w:rPr>
        <w:t>AccessTokenRequest</w:t>
      </w:r>
      <w:proofErr w:type="spellEnd"/>
      <w:r w:rsidRPr="00D72C84">
        <w:rPr>
          <w:rFonts w:eastAsiaTheme="minorEastAsia"/>
        </w:rPr>
        <w:t xml:space="preserve"> to CCF to access the service of AEF2 on behalf of the origin API invoker. This includes CCA, optionally it includes also the previously received token. </w:t>
      </w:r>
    </w:p>
    <w:p w14:paraId="36F9E2AF" w14:textId="77777777" w:rsidR="004809CF" w:rsidRPr="00D72C84" w:rsidRDefault="004809CF" w:rsidP="004809CF">
      <w:pPr>
        <w:pStyle w:val="B1"/>
        <w:rPr>
          <w:rFonts w:eastAsiaTheme="minorEastAsia"/>
        </w:rPr>
      </w:pPr>
      <w:r w:rsidRPr="00D72C84">
        <w:rPr>
          <w:rFonts w:eastAsiaTheme="minorEastAsia"/>
        </w:rPr>
        <w:t>11)</w:t>
      </w:r>
      <w:r w:rsidRPr="00D72C84">
        <w:rPr>
          <w:rFonts w:eastAsiaTheme="minorEastAsia"/>
        </w:rPr>
        <w:tab/>
        <w:t xml:space="preserve">CCF will authenticate the origin </w:t>
      </w:r>
      <w:proofErr w:type="spellStart"/>
      <w:r w:rsidRPr="00D72C84">
        <w:rPr>
          <w:rFonts w:eastAsiaTheme="minorEastAsia"/>
        </w:rPr>
        <w:t>APIInvoker</w:t>
      </w:r>
      <w:proofErr w:type="spellEnd"/>
      <w:r w:rsidRPr="00D72C84">
        <w:rPr>
          <w:rFonts w:eastAsiaTheme="minorEastAsia"/>
        </w:rPr>
        <w:t xml:space="preserve"> via CCA and authorizes </w:t>
      </w:r>
      <w:proofErr w:type="spellStart"/>
      <w:r w:rsidRPr="00D72C84">
        <w:rPr>
          <w:rFonts w:eastAsiaTheme="minorEastAsia"/>
        </w:rPr>
        <w:t>APIInvoker</w:t>
      </w:r>
      <w:proofErr w:type="spellEnd"/>
      <w:r w:rsidRPr="00D72C84">
        <w:rPr>
          <w:rFonts w:eastAsiaTheme="minorEastAsia"/>
        </w:rPr>
        <w:t xml:space="preserve"> and AEF1 by provisioning a new access token to be used by AEF1 to access the nested service from AEF2 on behalf of the origin API invoker. </w:t>
      </w:r>
    </w:p>
    <w:p w14:paraId="2B7A3668" w14:textId="77777777" w:rsidR="004809CF" w:rsidRPr="00D72C84" w:rsidRDefault="004809CF" w:rsidP="004809CF">
      <w:pPr>
        <w:pStyle w:val="B1"/>
        <w:rPr>
          <w:rFonts w:eastAsiaTheme="minorEastAsia"/>
        </w:rPr>
      </w:pPr>
      <w:r w:rsidRPr="00D72C84">
        <w:rPr>
          <w:rFonts w:eastAsiaTheme="minorEastAsia"/>
        </w:rPr>
        <w:t>12)</w:t>
      </w:r>
      <w:r w:rsidRPr="00D72C84">
        <w:rPr>
          <w:rFonts w:eastAsiaTheme="minorEastAsia"/>
        </w:rPr>
        <w:tab/>
        <w:t>CCF provides the new access token to AEF1.</w:t>
      </w:r>
    </w:p>
    <w:p w14:paraId="0A85FDAA" w14:textId="77777777" w:rsidR="004809CF" w:rsidRPr="00D72C84" w:rsidRDefault="004809CF" w:rsidP="004809CF">
      <w:pPr>
        <w:pStyle w:val="B1"/>
        <w:rPr>
          <w:rFonts w:eastAsiaTheme="minorEastAsia"/>
        </w:rPr>
      </w:pPr>
      <w:r w:rsidRPr="00D72C84">
        <w:rPr>
          <w:rFonts w:eastAsiaTheme="minorEastAsia"/>
        </w:rPr>
        <w:t>13)</w:t>
      </w:r>
      <w:r w:rsidRPr="00D72C84">
        <w:rPr>
          <w:rFonts w:eastAsiaTheme="minorEastAsia"/>
        </w:rPr>
        <w:tab/>
        <w:t>AEF1 creates the Service request to AEF2 along with the CCA received from the origin API invoker and the access token received in step 12.</w:t>
      </w:r>
    </w:p>
    <w:p w14:paraId="516119FB" w14:textId="77777777" w:rsidR="004809CF" w:rsidRPr="00D72C84" w:rsidRDefault="004809CF" w:rsidP="004809CF">
      <w:pPr>
        <w:pStyle w:val="B1"/>
        <w:rPr>
          <w:rFonts w:eastAsiaTheme="minorEastAsia"/>
        </w:rPr>
      </w:pPr>
      <w:r w:rsidRPr="00D72C84">
        <w:rPr>
          <w:rFonts w:eastAsiaTheme="minorEastAsia"/>
        </w:rPr>
        <w:t>14)</w:t>
      </w:r>
      <w:r w:rsidRPr="00D72C84">
        <w:rPr>
          <w:rFonts w:eastAsiaTheme="minorEastAsia"/>
        </w:rPr>
        <w:tab/>
        <w:t>AEF2 authenticate the origin API invoker via CCA and validates that the API invoker Id in CCA is matched with API invoker Id in the access token.</w:t>
      </w:r>
    </w:p>
    <w:p w14:paraId="152E8701" w14:textId="77777777" w:rsidR="004809CF" w:rsidRPr="00D72C84" w:rsidRDefault="004809CF" w:rsidP="004809CF">
      <w:pPr>
        <w:pStyle w:val="TH"/>
        <w:rPr>
          <w:rFonts w:eastAsiaTheme="minorEastAsia"/>
        </w:rPr>
      </w:pPr>
      <w:r w:rsidRPr="00D72C84">
        <w:rPr>
          <w:rFonts w:eastAsiaTheme="minorEastAsia"/>
        </w:rPr>
        <w:object w:dxaOrig="7476" w:dyaOrig="4549" w14:anchorId="5B1B0AA7">
          <v:shape id="_x0000_i1044" type="#_x0000_t75" style="width:374.9pt;height:227pt" o:ole="">
            <v:imagedata r:id="rId81" o:title=""/>
          </v:shape>
          <o:OLEObject Type="Embed" ProgID="Visio.Drawing.15" ShapeID="_x0000_i1044" DrawAspect="Content" ObjectID="_1809840197" r:id="rId82"/>
        </w:object>
      </w:r>
    </w:p>
    <w:p w14:paraId="34FDFC84" w14:textId="77777777" w:rsidR="004809CF" w:rsidRPr="00D72C84" w:rsidRDefault="004809CF" w:rsidP="004809CF">
      <w:pPr>
        <w:pStyle w:val="TH"/>
        <w:rPr>
          <w:rFonts w:eastAsiaTheme="minorEastAsia"/>
        </w:rPr>
      </w:pPr>
      <w:r w:rsidRPr="00D72C84">
        <w:rPr>
          <w:rFonts w:eastAsiaTheme="minorEastAsia"/>
        </w:rPr>
        <w:t>Figure 6.30.2-1</w:t>
      </w:r>
      <w:ins w:id="162" w:author="Nokia" w:date="2025-05-11T21:35:00Z" w16du:dateUtc="2025-05-11T19:35:00Z">
        <w:r>
          <w:rPr>
            <w:rFonts w:eastAsiaTheme="minorEastAsia"/>
          </w:rPr>
          <w:t xml:space="preserve">: </w:t>
        </w:r>
        <w:r w:rsidRPr="00D72C84">
          <w:rPr>
            <w:rFonts w:eastAsiaTheme="minorEastAsia"/>
          </w:rPr>
          <w:t>Authentication of the origin API invoker in nested API invocation</w:t>
        </w:r>
      </w:ins>
    </w:p>
    <w:p w14:paraId="3F5A8D14" w14:textId="77777777" w:rsidR="004809CF" w:rsidRDefault="004809CF" w:rsidP="00646C13">
      <w:pPr>
        <w:rPr>
          <w:noProof/>
          <w:sz w:val="40"/>
          <w:szCs w:val="40"/>
        </w:rPr>
      </w:pPr>
    </w:p>
    <w:p w14:paraId="13184B85" w14:textId="77777777" w:rsidR="004809CF" w:rsidRDefault="004809CF" w:rsidP="00646C13">
      <w:pPr>
        <w:rPr>
          <w:noProof/>
          <w:sz w:val="40"/>
          <w:szCs w:val="40"/>
        </w:rPr>
      </w:pPr>
    </w:p>
    <w:p w14:paraId="317470E0" w14:textId="77777777" w:rsidR="004809CF" w:rsidRDefault="004809CF" w:rsidP="00646C13">
      <w:pPr>
        <w:rPr>
          <w:noProof/>
          <w:sz w:val="40"/>
          <w:szCs w:val="40"/>
        </w:rPr>
      </w:pPr>
    </w:p>
    <w:p w14:paraId="0090B77C" w14:textId="77777777" w:rsidR="004809CF" w:rsidRDefault="004809CF" w:rsidP="00646C13">
      <w:pPr>
        <w:rPr>
          <w:noProof/>
          <w:sz w:val="40"/>
          <w:szCs w:val="40"/>
        </w:rPr>
      </w:pPr>
      <w:r>
        <w:rPr>
          <w:noProof/>
          <w:sz w:val="40"/>
          <w:szCs w:val="40"/>
        </w:rPr>
        <w:t>************ NEXT CHANGE</w:t>
      </w:r>
    </w:p>
    <w:p w14:paraId="620B92C7" w14:textId="77777777" w:rsidR="004809CF" w:rsidRPr="00D72C84" w:rsidRDefault="004809CF" w:rsidP="004809CF">
      <w:pPr>
        <w:pStyle w:val="Heading3"/>
        <w:rPr>
          <w:rFonts w:eastAsia="SimSun"/>
        </w:rPr>
      </w:pPr>
      <w:bookmarkStart w:id="163" w:name="_Toc191910300"/>
      <w:bookmarkStart w:id="164" w:name="_Toc193795510"/>
      <w:r w:rsidRPr="00D72C84">
        <w:rPr>
          <w:rFonts w:eastAsiaTheme="minorEastAsia"/>
        </w:rPr>
        <w:t>6.31.2</w:t>
      </w:r>
      <w:r w:rsidRPr="00D72C84">
        <w:rPr>
          <w:rFonts w:eastAsiaTheme="minorEastAsia"/>
        </w:rPr>
        <w:tab/>
        <w:t>Solution details</w:t>
      </w:r>
      <w:bookmarkEnd w:id="163"/>
      <w:bookmarkEnd w:id="164"/>
    </w:p>
    <w:p w14:paraId="710AD73F" w14:textId="77777777" w:rsidR="004809CF" w:rsidRDefault="004809CF" w:rsidP="004809CF">
      <w:pPr>
        <w:pStyle w:val="k2k2k2k2"/>
        <w:spacing w:before="240"/>
        <w:jc w:val="both"/>
        <w:rPr>
          <w:ins w:id="165" w:author="Nokia" w:date="2025-05-11T21:36:00Z" w16du:dateUtc="2025-05-11T19:36:00Z"/>
          <w:sz w:val="20"/>
        </w:rPr>
      </w:pPr>
      <w:ins w:id="166" w:author="Nokia" w:date="2025-05-11T21:36:00Z" w16du:dateUtc="2025-05-11T19:36:00Z">
        <w:r w:rsidRPr="00D72C84">
          <w:rPr>
            <w:sz w:val="20"/>
          </w:rPr>
          <w:t xml:space="preserve">Pre-condition: </w:t>
        </w:r>
      </w:ins>
      <w:del w:id="167" w:author="Nokia" w:date="2025-05-11T21:36:00Z" w16du:dateUtc="2025-05-11T19:36:00Z">
        <w:r w:rsidRPr="00D72C84" w:rsidDel="00D349EC">
          <w:rPr>
            <w:sz w:val="20"/>
          </w:rPr>
          <w:delText xml:space="preserve">Pre-condition: </w:delText>
        </w:r>
      </w:del>
    </w:p>
    <w:p w14:paraId="47F08EDC" w14:textId="77777777" w:rsidR="004809CF" w:rsidRPr="00D72C84" w:rsidRDefault="004809CF" w:rsidP="004809CF">
      <w:pPr>
        <w:pStyle w:val="B1"/>
      </w:pPr>
      <w:r w:rsidRPr="00D72C84">
        <w:t>The CCF knows that some APIs of target AEF (e.g., AEF-1) need to trigger the target AEF to contact another AEF (e.g., AEF-2) to create the API-invoker-related response.</w:t>
      </w:r>
    </w:p>
    <w:p w14:paraId="72A57B3D" w14:textId="77777777" w:rsidR="004809CF" w:rsidRPr="00D72C84" w:rsidRDefault="004809CF" w:rsidP="004809CF">
      <w:pPr>
        <w:pStyle w:val="TH"/>
        <w:rPr>
          <w:rFonts w:eastAsiaTheme="minorEastAsia"/>
        </w:rPr>
      </w:pPr>
      <w:r w:rsidRPr="00D72C84">
        <w:rPr>
          <w:rFonts w:eastAsiaTheme="minorEastAsia"/>
        </w:rPr>
        <w:object w:dxaOrig="4870" w:dyaOrig="4890" w14:anchorId="61A3C00D">
          <v:shape id="_x0000_i1045" type="#_x0000_t75" style="width:327.5pt;height:335.2pt" o:ole="">
            <v:imagedata r:id="rId83" o:title=""/>
          </v:shape>
          <o:OLEObject Type="Embed" ProgID="Visio.Drawing.15" ShapeID="_x0000_i1045" DrawAspect="Content" ObjectID="_1809840198" r:id="rId84"/>
        </w:object>
      </w:r>
    </w:p>
    <w:p w14:paraId="5175D3E3" w14:textId="77777777" w:rsidR="004809CF" w:rsidRPr="00D72C84" w:rsidRDefault="004809CF" w:rsidP="004809CF">
      <w:pPr>
        <w:pStyle w:val="TF"/>
        <w:rPr>
          <w:rFonts w:eastAsiaTheme="minorEastAsia"/>
        </w:rPr>
      </w:pPr>
      <w:r w:rsidRPr="00D72C84">
        <w:rPr>
          <w:rFonts w:eastAsiaTheme="minorEastAsia"/>
        </w:rPr>
        <w:t>Figure 6.31.2-1: Authorization mechanism for nested API invocation</w:t>
      </w:r>
    </w:p>
    <w:p w14:paraId="304E87B4" w14:textId="77777777" w:rsidR="004809CF" w:rsidRDefault="004809CF" w:rsidP="004809CF">
      <w:pPr>
        <w:pStyle w:val="B1"/>
        <w:ind w:left="0" w:firstLine="0"/>
        <w:rPr>
          <w:ins w:id="168" w:author="Nokia" w:date="2025-05-11T21:37:00Z" w16du:dateUtc="2025-05-11T19:37:00Z"/>
          <w:rFonts w:eastAsiaTheme="minorEastAsia"/>
        </w:rPr>
      </w:pPr>
      <w:ins w:id="169" w:author="Nokia" w:date="2025-05-11T21:37:00Z" w16du:dateUtc="2025-05-11T19:37:00Z">
        <w:r>
          <w:rPr>
            <w:rFonts w:eastAsiaTheme="minorEastAsia"/>
          </w:rPr>
          <w:t>Information flow steps:</w:t>
        </w:r>
      </w:ins>
    </w:p>
    <w:p w14:paraId="4FB8CEDE" w14:textId="77777777" w:rsidR="004809CF" w:rsidRPr="00D72C84" w:rsidRDefault="004809CF" w:rsidP="004809CF">
      <w:pPr>
        <w:pStyle w:val="B1"/>
        <w:rPr>
          <w:rFonts w:eastAsiaTheme="minorEastAsia"/>
          <w:lang w:eastAsia="zh-CN"/>
        </w:rPr>
      </w:pPr>
      <w:r w:rsidRPr="00D72C84">
        <w:rPr>
          <w:rFonts w:eastAsiaTheme="minorEastAsia"/>
        </w:rPr>
        <w:t>0.</w:t>
      </w:r>
      <w:r w:rsidRPr="00D72C84">
        <w:rPr>
          <w:rFonts w:eastAsiaTheme="minorEastAsia"/>
        </w:rPr>
        <w:tab/>
        <w:t>AEF-2 configures the authorization information to the CCF/authorization function.</w:t>
      </w:r>
    </w:p>
    <w:p w14:paraId="7FE5099D" w14:textId="77777777" w:rsidR="004809CF" w:rsidRPr="00D72C84" w:rsidRDefault="004809CF" w:rsidP="004809CF">
      <w:pPr>
        <w:ind w:left="568"/>
        <w:rPr>
          <w:rFonts w:eastAsiaTheme="minorEastAsia"/>
        </w:rPr>
      </w:pPr>
      <w:bookmarkStart w:id="170" w:name="_MCCTEMPBM_CRPT23270007___2"/>
      <w:r w:rsidRPr="00D72C84">
        <w:rPr>
          <w:rFonts w:eastAsiaTheme="minorEastAsia"/>
        </w:rPr>
        <w:t xml:space="preserve">The authorization information may contain the function identity (e.g., AEF-1 identity) and the service API information. The authorization information indicates the functions (e.g., AEF-1) that is authorized to access the AEF-2's service API. </w:t>
      </w:r>
    </w:p>
    <w:bookmarkEnd w:id="170"/>
    <w:p w14:paraId="10AECC9E" w14:textId="77777777" w:rsidR="004809CF" w:rsidRPr="00D72C84" w:rsidRDefault="004809CF" w:rsidP="004809CF">
      <w:pPr>
        <w:pStyle w:val="B1"/>
        <w:rPr>
          <w:rFonts w:eastAsiaTheme="minorEastAsia"/>
          <w:lang w:eastAsia="ja-JP"/>
        </w:rPr>
      </w:pPr>
      <w:r w:rsidRPr="00D72C84">
        <w:rPr>
          <w:rFonts w:eastAsiaTheme="minorEastAsia"/>
        </w:rPr>
        <w:t>0.</w:t>
      </w:r>
      <w:r w:rsidRPr="00D72C84">
        <w:rPr>
          <w:rFonts w:eastAsiaTheme="minorEastAsia"/>
        </w:rPr>
        <w:tab/>
        <w:t>The API invoker requests the token#1 to invoke the service API exposed by API exposing function 1.</w:t>
      </w:r>
    </w:p>
    <w:p w14:paraId="1CEC7130" w14:textId="77777777" w:rsidR="004809CF" w:rsidRPr="00D72C84" w:rsidRDefault="004809CF" w:rsidP="004809CF">
      <w:pPr>
        <w:pStyle w:val="B1"/>
        <w:rPr>
          <w:rFonts w:eastAsiaTheme="minorEastAsia"/>
        </w:rPr>
      </w:pPr>
      <w:r w:rsidRPr="00D72C84">
        <w:rPr>
          <w:rFonts w:eastAsiaTheme="minorEastAsia"/>
        </w:rPr>
        <w:t>The CCF authorizes the API invoker optionally based on the authorization information from the resource owner.</w:t>
      </w:r>
    </w:p>
    <w:p w14:paraId="35BF0339" w14:textId="77777777" w:rsidR="004809CF" w:rsidRPr="00D72C84" w:rsidRDefault="004809CF" w:rsidP="004809CF">
      <w:pPr>
        <w:pStyle w:val="B1"/>
        <w:ind w:firstLine="0"/>
        <w:rPr>
          <w:rFonts w:eastAsiaTheme="minorEastAsia"/>
        </w:rPr>
      </w:pPr>
      <w:bookmarkStart w:id="171" w:name="_MCCTEMPBM_CRPT23270010___3"/>
      <w:r w:rsidRPr="00D72C84">
        <w:rPr>
          <w:rFonts w:eastAsiaTheme="minorEastAsia"/>
        </w:rPr>
        <w:t xml:space="preserve">If the API invoker is authorized and CCF/authorization function finds that the target AEF (e.g., AEF-1) needs to trigger another AEF (e.g., AEF-2) to create the API-invoker-related response, the CCF/authorization function adds the target AEF identity (e.g., AEF-1 identity) to the </w:t>
      </w:r>
      <w:proofErr w:type="spellStart"/>
      <w:r w:rsidRPr="00D72C84">
        <w:rPr>
          <w:rFonts w:eastAsiaTheme="minorEastAsia"/>
        </w:rPr>
        <w:t>may_act</w:t>
      </w:r>
      <w:proofErr w:type="spellEnd"/>
      <w:r w:rsidRPr="00D72C84">
        <w:rPr>
          <w:rFonts w:eastAsiaTheme="minorEastAsia"/>
        </w:rPr>
        <w:t xml:space="preserve"> claim of the token. Then the token#1's claims are listed as follows.</w:t>
      </w:r>
    </w:p>
    <w:p w14:paraId="7BEB71CD" w14:textId="77777777" w:rsidR="004809CF" w:rsidRPr="00D72C84" w:rsidRDefault="004809CF" w:rsidP="004809CF">
      <w:pPr>
        <w:pStyle w:val="B1"/>
        <w:ind w:left="852"/>
        <w:rPr>
          <w:rFonts w:eastAsia="SimSun"/>
          <w:lang w:eastAsia="zh-CN"/>
        </w:rPr>
      </w:pPr>
      <w:bookmarkStart w:id="172" w:name="_MCCTEMPBM_CRPT23270011___2"/>
      <w:bookmarkEnd w:id="171"/>
      <w:proofErr w:type="spellStart"/>
      <w:r w:rsidRPr="00D72C84">
        <w:rPr>
          <w:rFonts w:eastAsiaTheme="minorEastAsia"/>
        </w:rPr>
        <w:t>may_act</w:t>
      </w:r>
      <w:proofErr w:type="spellEnd"/>
      <w:r w:rsidRPr="00D72C84">
        <w:rPr>
          <w:rFonts w:eastAsiaTheme="minorEastAsia"/>
        </w:rPr>
        <w:t xml:space="preserve"> claim contains the AEF identity. One example of a </w:t>
      </w:r>
      <w:proofErr w:type="spellStart"/>
      <w:r w:rsidRPr="00D72C84">
        <w:rPr>
          <w:rFonts w:eastAsiaTheme="minorEastAsia"/>
        </w:rPr>
        <w:t>may_act</w:t>
      </w:r>
      <w:proofErr w:type="spellEnd"/>
      <w:r w:rsidRPr="00D72C84">
        <w:rPr>
          <w:rFonts w:eastAsiaTheme="minorEastAsia"/>
        </w:rPr>
        <w:t xml:space="preserve"> claim is given as follows.</w:t>
      </w:r>
    </w:p>
    <w:p w14:paraId="1279CC59" w14:textId="77777777" w:rsidR="004809CF" w:rsidRPr="00D72C84" w:rsidRDefault="004809CF" w:rsidP="004809CF">
      <w:pPr>
        <w:pStyle w:val="B1"/>
        <w:ind w:firstLine="76"/>
        <w:rPr>
          <w:rFonts w:eastAsiaTheme="minorEastAsia"/>
          <w:lang w:eastAsia="zh-CN"/>
        </w:rPr>
      </w:pPr>
      <w:bookmarkStart w:id="173" w:name="_MCCTEMPBM_CRPT23270012___3"/>
      <w:bookmarkEnd w:id="172"/>
      <w:r w:rsidRPr="00D72C84">
        <w:rPr>
          <w:rFonts w:eastAsiaTheme="minorEastAsia"/>
          <w:lang w:eastAsia="zh-CN"/>
        </w:rPr>
        <w:t>"</w:t>
      </w:r>
      <w:proofErr w:type="spellStart"/>
      <w:proofErr w:type="gramStart"/>
      <w:r w:rsidRPr="00D72C84">
        <w:rPr>
          <w:rFonts w:eastAsiaTheme="minorEastAsia"/>
          <w:lang w:eastAsia="zh-CN"/>
        </w:rPr>
        <w:t>may</w:t>
      </w:r>
      <w:proofErr w:type="gramEnd"/>
      <w:r w:rsidRPr="00D72C84">
        <w:rPr>
          <w:rFonts w:eastAsiaTheme="minorEastAsia"/>
          <w:lang w:eastAsia="zh-CN"/>
        </w:rPr>
        <w:t>_act</w:t>
      </w:r>
      <w:proofErr w:type="spellEnd"/>
      <w:r w:rsidRPr="00D72C84">
        <w:rPr>
          <w:rFonts w:eastAsiaTheme="minorEastAsia"/>
          <w:lang w:eastAsia="zh-CN"/>
        </w:rPr>
        <w:t>":</w:t>
      </w:r>
    </w:p>
    <w:p w14:paraId="65A12402" w14:textId="77777777" w:rsidR="004809CF" w:rsidRPr="00D72C84" w:rsidRDefault="004809CF" w:rsidP="004809CF">
      <w:pPr>
        <w:pStyle w:val="B1"/>
        <w:ind w:firstLine="0"/>
        <w:rPr>
          <w:rFonts w:eastAsiaTheme="minorEastAsia"/>
          <w:lang w:eastAsia="zh-CN"/>
        </w:rPr>
      </w:pPr>
      <w:bookmarkStart w:id="174" w:name="_MCCTEMPBM_CRPT23270013___3"/>
      <w:bookmarkEnd w:id="173"/>
      <w:r w:rsidRPr="00D72C84">
        <w:rPr>
          <w:rFonts w:eastAsiaTheme="minorEastAsia"/>
          <w:lang w:eastAsia="zh-CN"/>
        </w:rPr>
        <w:t>{</w:t>
      </w:r>
    </w:p>
    <w:p w14:paraId="71EF4AF9" w14:textId="77777777" w:rsidR="004809CF" w:rsidRPr="00D72C84" w:rsidRDefault="004809CF" w:rsidP="004809CF">
      <w:pPr>
        <w:pStyle w:val="B1"/>
        <w:ind w:firstLine="0"/>
        <w:rPr>
          <w:rFonts w:eastAsiaTheme="minorEastAsia"/>
          <w:lang w:eastAsia="zh-CN"/>
        </w:rPr>
      </w:pPr>
      <w:r w:rsidRPr="00D72C84">
        <w:rPr>
          <w:rFonts w:eastAsiaTheme="minorEastAsia"/>
          <w:lang w:eastAsia="zh-CN"/>
        </w:rPr>
        <w:t>sub":"AEF-1 identity"</w:t>
      </w:r>
    </w:p>
    <w:bookmarkEnd w:id="174"/>
    <w:p w14:paraId="041C2207" w14:textId="77777777" w:rsidR="004809CF" w:rsidRPr="00D72C84" w:rsidRDefault="004809CF" w:rsidP="004809CF">
      <w:pPr>
        <w:pStyle w:val="B1"/>
        <w:rPr>
          <w:rFonts w:eastAsiaTheme="minorEastAsia"/>
          <w:lang w:eastAsia="zh-CN"/>
        </w:rPr>
      </w:pPr>
      <w:r w:rsidRPr="00D72C84">
        <w:rPr>
          <w:rFonts w:eastAsiaTheme="minorEastAsia"/>
          <w:lang w:eastAsia="zh-CN"/>
        </w:rPr>
        <w:tab/>
        <w:t>}</w:t>
      </w:r>
    </w:p>
    <w:p w14:paraId="46522BDA" w14:textId="77777777" w:rsidR="004809CF" w:rsidRPr="00D72C84" w:rsidRDefault="004809CF" w:rsidP="004809CF">
      <w:pPr>
        <w:pStyle w:val="B1"/>
        <w:ind w:firstLine="0"/>
        <w:rPr>
          <w:rFonts w:eastAsiaTheme="minorEastAsia"/>
          <w:lang w:eastAsia="zh-CN"/>
        </w:rPr>
      </w:pPr>
      <w:bookmarkStart w:id="175" w:name="_MCCTEMPBM_CRPT23270014___3"/>
      <w:proofErr w:type="spellStart"/>
      <w:r w:rsidRPr="00D72C84">
        <w:rPr>
          <w:rFonts w:eastAsiaTheme="minorEastAsia"/>
          <w:lang w:eastAsia="zh-CN"/>
        </w:rPr>
        <w:t>May_act</w:t>
      </w:r>
      <w:proofErr w:type="spellEnd"/>
      <w:r w:rsidRPr="00D72C84">
        <w:rPr>
          <w:rFonts w:eastAsiaTheme="minorEastAsia"/>
          <w:lang w:eastAsia="zh-CN"/>
        </w:rPr>
        <w:t xml:space="preserve"> is used to states that only the AEF listed in the </w:t>
      </w:r>
      <w:proofErr w:type="spellStart"/>
      <w:r w:rsidRPr="00D72C84">
        <w:rPr>
          <w:rFonts w:eastAsiaTheme="minorEastAsia"/>
          <w:lang w:eastAsia="zh-CN"/>
        </w:rPr>
        <w:t>may_act</w:t>
      </w:r>
      <w:proofErr w:type="spellEnd"/>
      <w:r w:rsidRPr="00D72C84">
        <w:rPr>
          <w:rFonts w:eastAsiaTheme="minorEastAsia"/>
          <w:lang w:eastAsia="zh-CN"/>
        </w:rPr>
        <w:t xml:space="preserve"> claim can trigger the token exchange procedure related to this token.</w:t>
      </w:r>
    </w:p>
    <w:bookmarkEnd w:id="175"/>
    <w:p w14:paraId="596924B5" w14:textId="77777777" w:rsidR="004809CF" w:rsidRPr="00D72C84" w:rsidRDefault="004809CF" w:rsidP="004809CF">
      <w:pPr>
        <w:pStyle w:val="B1"/>
        <w:rPr>
          <w:rFonts w:eastAsiaTheme="minorEastAsia"/>
          <w:lang w:eastAsia="ja-JP"/>
        </w:rPr>
      </w:pPr>
      <w:r w:rsidRPr="00D72C84">
        <w:rPr>
          <w:rFonts w:eastAsiaTheme="minorEastAsia"/>
          <w:lang w:eastAsia="ja-JP"/>
        </w:rPr>
        <w:t>2.</w:t>
      </w:r>
      <w:r w:rsidRPr="00D72C84">
        <w:rPr>
          <w:rFonts w:eastAsiaTheme="minorEastAsia"/>
          <w:lang w:eastAsia="ja-JP"/>
        </w:rPr>
        <w:tab/>
        <w:t>The API invoker sends a service API invocation request to API exposing function 1 with the token received in step 1.</w:t>
      </w:r>
    </w:p>
    <w:p w14:paraId="31B21DC7" w14:textId="77777777" w:rsidR="004809CF" w:rsidRPr="00D72C84" w:rsidRDefault="004809CF" w:rsidP="004809CF">
      <w:pPr>
        <w:pStyle w:val="B1"/>
        <w:rPr>
          <w:rFonts w:eastAsiaTheme="minorEastAsia"/>
          <w:lang w:eastAsia="ja-JP"/>
        </w:rPr>
      </w:pPr>
      <w:r w:rsidRPr="00D72C84">
        <w:rPr>
          <w:rFonts w:eastAsiaTheme="minorEastAsia"/>
          <w:lang w:eastAsia="ja-JP"/>
        </w:rPr>
        <w:t>3.</w:t>
      </w:r>
      <w:r w:rsidRPr="00D72C84">
        <w:rPr>
          <w:rFonts w:eastAsiaTheme="minorEastAsia"/>
          <w:lang w:eastAsia="ja-JP"/>
        </w:rPr>
        <w:tab/>
        <w:t>Based on the service API invocation request, API exposing function 1 decides to invoke another service API exposed by API exposing function 2 (i.e. AEF-2).</w:t>
      </w:r>
    </w:p>
    <w:p w14:paraId="192D35F5" w14:textId="77777777" w:rsidR="004809CF" w:rsidRPr="00D72C84" w:rsidRDefault="004809CF" w:rsidP="004809CF">
      <w:pPr>
        <w:pStyle w:val="B1"/>
        <w:rPr>
          <w:rFonts w:eastAsiaTheme="minorEastAsia"/>
          <w:lang w:eastAsia="ja-JP"/>
        </w:rPr>
      </w:pPr>
      <w:r w:rsidRPr="00D72C84">
        <w:rPr>
          <w:rFonts w:eastAsiaTheme="minorEastAsia"/>
          <w:lang w:eastAsia="ja-JP"/>
        </w:rPr>
        <w:t>4a. If the token #1 contains the resource owner ID, AEF-1 sends a token exchange request to the CCF. The request includes token #1, scope, the audience, the grant-type, and AEF-1's actor token. The grant-type is set as the token-exchange. The audience is set as the AEF-2 identity. The scope is set as the service API exposed by the AEF-2.</w:t>
      </w:r>
    </w:p>
    <w:p w14:paraId="767BC999" w14:textId="77777777" w:rsidR="004809CF" w:rsidRPr="00D72C84" w:rsidRDefault="004809CF" w:rsidP="004809CF">
      <w:pPr>
        <w:pStyle w:val="B1"/>
        <w:rPr>
          <w:rFonts w:eastAsia="Yu Mincho"/>
          <w:lang w:eastAsia="ja-JP"/>
        </w:rPr>
      </w:pPr>
      <w:r w:rsidRPr="00D72C84">
        <w:rPr>
          <w:rFonts w:eastAsia="Yu Mincho"/>
          <w:lang w:eastAsia="ja-JP"/>
        </w:rPr>
        <w:t>4b. If the token#1 does not contain the resource owner ID, AEF-1 sends a token request to the CCF. The request includes the AEF-2 identity and AEF-2's service API.</w:t>
      </w:r>
    </w:p>
    <w:p w14:paraId="05F1EB5F" w14:textId="77777777" w:rsidR="004809CF" w:rsidRPr="00D72C84" w:rsidRDefault="004809CF" w:rsidP="004809CF">
      <w:pPr>
        <w:pStyle w:val="B1"/>
        <w:rPr>
          <w:rFonts w:eastAsia="SimSun"/>
          <w:lang w:eastAsia="zh-CN"/>
        </w:rPr>
      </w:pPr>
      <w:r w:rsidRPr="00D72C84">
        <w:rPr>
          <w:rFonts w:eastAsiaTheme="minorEastAsia"/>
          <w:lang w:eastAsia="zh-CN"/>
        </w:rPr>
        <w:t>5a. For token exchange requests, i</w:t>
      </w:r>
      <w:r w:rsidRPr="00D72C84">
        <w:rPr>
          <w:rFonts w:eastAsia="Yu Mincho"/>
          <w:lang w:eastAsia="zh-CN"/>
        </w:rPr>
        <w:t>f t</w:t>
      </w:r>
      <w:r w:rsidRPr="00D72C84">
        <w:rPr>
          <w:rFonts w:eastAsiaTheme="minorEastAsia"/>
          <w:lang w:eastAsia="zh-CN"/>
        </w:rPr>
        <w:t xml:space="preserve">he AEF-1 is authorized to access AEF-2's service API based on AEF-2's authorization information and AEF-1 identity in actor token is identical to the one in the token#1's </w:t>
      </w:r>
      <w:proofErr w:type="spellStart"/>
      <w:r w:rsidRPr="00D72C84">
        <w:rPr>
          <w:rFonts w:eastAsiaTheme="minorEastAsia"/>
          <w:lang w:eastAsia="zh-CN"/>
        </w:rPr>
        <w:t>may_act</w:t>
      </w:r>
      <w:proofErr w:type="spellEnd"/>
      <w:r w:rsidRPr="00D72C84">
        <w:rPr>
          <w:rFonts w:eastAsiaTheme="minorEastAsia"/>
          <w:lang w:eastAsia="zh-CN"/>
        </w:rPr>
        <w:t xml:space="preserve"> claim, the CCF generates the token#2 for AEF-1. Otherwise, CCF sends a failure message to the AEF-1. The failure message indicates that the token exchange fails. The scope of the token #2 contains the AEF-2's service API. The actor claim of the token#2 is set as the AEF-1 identity. The token#2's scope claim is set as AEF-2's service API.</w:t>
      </w:r>
    </w:p>
    <w:p w14:paraId="2CDF477F" w14:textId="77777777" w:rsidR="004809CF" w:rsidRPr="00D72C84" w:rsidRDefault="004809CF" w:rsidP="004809CF">
      <w:pPr>
        <w:pStyle w:val="B1"/>
        <w:rPr>
          <w:rFonts w:eastAsiaTheme="minorEastAsia"/>
          <w:lang w:eastAsia="zh-CN"/>
        </w:rPr>
      </w:pPr>
      <w:r w:rsidRPr="00D72C84">
        <w:rPr>
          <w:rFonts w:eastAsiaTheme="minorEastAsia"/>
          <w:lang w:eastAsia="zh-CN"/>
        </w:rPr>
        <w:t>5b. For direct token request, the CCF authorizes AEF-1 based on authorization information provided by AEF-2. If AEF-1 is authorized, the CCF generates token #2. The token#2's client id claim is set as the AEF-1 identity while the scope claim is set as the requested AEF-2's service API.</w:t>
      </w:r>
    </w:p>
    <w:p w14:paraId="0CC69E85" w14:textId="77777777" w:rsidR="004809CF" w:rsidRPr="00D72C84" w:rsidRDefault="004809CF" w:rsidP="004809CF">
      <w:pPr>
        <w:pStyle w:val="B1"/>
        <w:ind w:leftChars="140" w:left="564"/>
        <w:rPr>
          <w:rFonts w:eastAsiaTheme="minorEastAsia"/>
          <w:lang w:eastAsia="zh-CN"/>
        </w:rPr>
      </w:pPr>
      <w:bookmarkStart w:id="176" w:name="_MCCTEMPBM_CRPT23270015___2"/>
      <w:r w:rsidRPr="00D72C84">
        <w:rPr>
          <w:rFonts w:eastAsiaTheme="minorEastAsia"/>
          <w:lang w:eastAsia="zh-CN"/>
        </w:rPr>
        <w:t>6.</w:t>
      </w:r>
      <w:r w:rsidRPr="00D72C84">
        <w:rPr>
          <w:rFonts w:eastAsiaTheme="minorEastAsia"/>
          <w:lang w:eastAsia="zh-CN"/>
        </w:rPr>
        <w:tab/>
        <w:t>The AEF-1 and AEF-2 do mutual authentication. Then AEF-2 obtains the AEF1 identity.</w:t>
      </w:r>
    </w:p>
    <w:bookmarkEnd w:id="176"/>
    <w:p w14:paraId="3ABBFD74" w14:textId="77777777" w:rsidR="004809CF" w:rsidRPr="00D72C84" w:rsidRDefault="004809CF" w:rsidP="004809CF">
      <w:pPr>
        <w:pStyle w:val="B1"/>
        <w:rPr>
          <w:rFonts w:eastAsiaTheme="minorEastAsia"/>
          <w:lang w:eastAsia="ja-JP"/>
        </w:rPr>
      </w:pPr>
      <w:r w:rsidRPr="00D72C84">
        <w:rPr>
          <w:rFonts w:eastAsiaTheme="minorEastAsia"/>
          <w:lang w:eastAsia="ja-JP"/>
        </w:rPr>
        <w:t>7.</w:t>
      </w:r>
      <w:r w:rsidRPr="00D72C84">
        <w:rPr>
          <w:rFonts w:eastAsiaTheme="minorEastAsia"/>
          <w:lang w:eastAsia="ja-JP"/>
        </w:rPr>
        <w:tab/>
        <w:t>API exposing function 1, acting as an API invoker sends a service API invocation request to API exposing function 2 with the token#2.</w:t>
      </w:r>
    </w:p>
    <w:p w14:paraId="58F71A44" w14:textId="77777777" w:rsidR="004809CF" w:rsidRPr="00D72C84" w:rsidRDefault="004809CF" w:rsidP="004809CF">
      <w:pPr>
        <w:pStyle w:val="B1"/>
        <w:rPr>
          <w:rFonts w:eastAsiaTheme="minorEastAsia"/>
          <w:color w:val="FF0000"/>
          <w:lang w:eastAsia="ja-JP"/>
        </w:rPr>
      </w:pPr>
      <w:r w:rsidRPr="00D72C84">
        <w:rPr>
          <w:rFonts w:eastAsiaTheme="minorEastAsia"/>
          <w:lang w:eastAsia="ja-JP"/>
        </w:rPr>
        <w:t xml:space="preserve">8. </w:t>
      </w:r>
      <w:r w:rsidRPr="00D72C84">
        <w:rPr>
          <w:rFonts w:eastAsiaTheme="minorEastAsia"/>
          <w:lang w:eastAsia="ja-JP"/>
        </w:rPr>
        <w:tab/>
        <w:t>If token#2 contains the actor claim, the AEF-2 checks if the AEF-1 identity obtained in step 6 is identical to the one in act(actor) claim of access token #2. If they are not identical, AEF-2 sends a failure message to the AEF-1. The failure message indicates that AEF-1 cannot delegate the service request.</w:t>
      </w:r>
    </w:p>
    <w:p w14:paraId="1AB7755A" w14:textId="77777777" w:rsidR="004809CF" w:rsidRPr="00D72C84" w:rsidRDefault="004809CF" w:rsidP="004809CF">
      <w:pPr>
        <w:pStyle w:val="B1"/>
        <w:rPr>
          <w:rFonts w:eastAsia="Yu Mincho"/>
          <w:lang w:eastAsia="ja-JP"/>
        </w:rPr>
      </w:pPr>
      <w:r w:rsidRPr="00D72C84">
        <w:rPr>
          <w:rFonts w:eastAsia="Yu Mincho"/>
          <w:lang w:eastAsia="ja-JP"/>
        </w:rPr>
        <w:tab/>
        <w:t xml:space="preserve">If token#2 does not contain the actor claim, </w:t>
      </w:r>
      <w:r w:rsidRPr="00D72C84">
        <w:rPr>
          <w:rFonts w:eastAsiaTheme="minorEastAsia"/>
          <w:lang w:eastAsia="ja-JP"/>
        </w:rPr>
        <w:t xml:space="preserve">the AEF-2 </w:t>
      </w:r>
      <w:r w:rsidRPr="00D72C84">
        <w:rPr>
          <w:rFonts w:eastAsiaTheme="minorEastAsia"/>
          <w:lang w:eastAsia="zh-CN"/>
        </w:rPr>
        <w:t>uses</w:t>
      </w:r>
      <w:r w:rsidRPr="00D72C84">
        <w:rPr>
          <w:rFonts w:eastAsiaTheme="minorEastAsia"/>
          <w:lang w:eastAsia="ja-JP"/>
        </w:rPr>
        <w:t xml:space="preserve"> an existing mechanism to check token#2.</w:t>
      </w:r>
    </w:p>
    <w:p w14:paraId="0B1DBE96" w14:textId="77777777" w:rsidR="004809CF" w:rsidRPr="00D72C84" w:rsidRDefault="004809CF" w:rsidP="004809CF">
      <w:pPr>
        <w:pStyle w:val="B1"/>
        <w:rPr>
          <w:rFonts w:eastAsia="SimSun"/>
          <w:lang w:eastAsia="ja-JP"/>
        </w:rPr>
      </w:pPr>
      <w:r w:rsidRPr="00D72C84">
        <w:rPr>
          <w:rFonts w:eastAsiaTheme="minorEastAsia"/>
          <w:lang w:eastAsia="ja-JP"/>
        </w:rPr>
        <w:t xml:space="preserve">9. </w:t>
      </w:r>
      <w:r w:rsidRPr="00D72C84">
        <w:rPr>
          <w:rFonts w:eastAsiaTheme="minorEastAsia"/>
          <w:lang w:eastAsia="ja-JP"/>
        </w:rPr>
        <w:tab/>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0F253F83" w14:textId="77777777" w:rsidR="004809CF" w:rsidRPr="00D72C84" w:rsidRDefault="004809CF" w:rsidP="004809CF">
      <w:pPr>
        <w:pStyle w:val="B1"/>
        <w:rPr>
          <w:rFonts w:eastAsiaTheme="minorEastAsia"/>
          <w:lang w:eastAsia="zh-CN"/>
        </w:rPr>
      </w:pPr>
      <w:r w:rsidRPr="00D72C84">
        <w:rPr>
          <w:rFonts w:eastAsiaTheme="minorEastAsia"/>
          <w:lang w:eastAsia="ja-JP"/>
        </w:rPr>
        <w:t>10. The API invoker receives the service API invocation response resulting from the service API invocation.</w:t>
      </w:r>
    </w:p>
    <w:p w14:paraId="6D784B60" w14:textId="77777777" w:rsidR="004809CF" w:rsidRDefault="004809CF" w:rsidP="00646C13">
      <w:pPr>
        <w:rPr>
          <w:noProof/>
          <w:sz w:val="40"/>
          <w:szCs w:val="40"/>
        </w:rPr>
      </w:pPr>
    </w:p>
    <w:p w14:paraId="56C46840" w14:textId="00DDD298" w:rsidR="00646C13" w:rsidRPr="00E40CDE" w:rsidRDefault="004809CF" w:rsidP="00646C13">
      <w:pPr>
        <w:rPr>
          <w:noProof/>
          <w:sz w:val="40"/>
          <w:szCs w:val="40"/>
        </w:rPr>
      </w:pPr>
      <w:r>
        <w:rPr>
          <w:noProof/>
          <w:sz w:val="40"/>
          <w:szCs w:val="40"/>
        </w:rPr>
        <w:t xml:space="preserve">*********** </w:t>
      </w:r>
      <w:r w:rsidR="00646C13">
        <w:rPr>
          <w:noProof/>
          <w:sz w:val="40"/>
          <w:szCs w:val="40"/>
        </w:rPr>
        <w:t>END OF</w:t>
      </w:r>
      <w:r w:rsidR="00646C13" w:rsidRPr="00E40CDE">
        <w:rPr>
          <w:noProof/>
          <w:sz w:val="40"/>
          <w:szCs w:val="40"/>
        </w:rPr>
        <w:t xml:space="preserve"> CHANGE</w:t>
      </w:r>
      <w:r w:rsidR="00646C13">
        <w:rPr>
          <w:noProof/>
          <w:sz w:val="40"/>
          <w:szCs w:val="40"/>
        </w:rPr>
        <w:t>S</w:t>
      </w:r>
    </w:p>
    <w:p w14:paraId="68C9CD36" w14:textId="77777777" w:rsidR="001E41F3" w:rsidRDefault="001E41F3">
      <w:pPr>
        <w:rPr>
          <w:noProof/>
        </w:rPr>
      </w:pPr>
    </w:p>
    <w:sectPr w:rsidR="001E41F3" w:rsidSect="000B7FED">
      <w:headerReference w:type="even" r:id="rId85"/>
      <w:headerReference w:type="default" r:id="rId86"/>
      <w:headerReference w:type="first" r:id="rId8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F446D8" w14:textId="77777777" w:rsidR="0009642A" w:rsidRDefault="0009642A">
      <w:r>
        <w:separator/>
      </w:r>
    </w:p>
  </w:endnote>
  <w:endnote w:type="continuationSeparator" w:id="0">
    <w:p w14:paraId="401B8FB8" w14:textId="77777777" w:rsidR="0009642A" w:rsidRDefault="0009642A">
      <w:r>
        <w:continuationSeparator/>
      </w:r>
    </w:p>
  </w:endnote>
  <w:endnote w:type="continuationNotice" w:id="1">
    <w:p w14:paraId="58598B24" w14:textId="77777777" w:rsidR="0009642A" w:rsidRDefault="0009642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otype Sorts">
    <w:altName w:val="Segoe UI Symbol"/>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9E33B0" w14:textId="77777777" w:rsidR="0009642A" w:rsidRDefault="0009642A">
      <w:r>
        <w:separator/>
      </w:r>
    </w:p>
  </w:footnote>
  <w:footnote w:type="continuationSeparator" w:id="0">
    <w:p w14:paraId="27A81460" w14:textId="77777777" w:rsidR="0009642A" w:rsidRDefault="0009642A">
      <w:r>
        <w:continuationSeparator/>
      </w:r>
    </w:p>
  </w:footnote>
  <w:footnote w:type="continuationNotice" w:id="1">
    <w:p w14:paraId="24ADDE49" w14:textId="77777777" w:rsidR="0009642A" w:rsidRDefault="0009642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6940C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24A4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18BD7A"/>
    <w:lvl w:ilvl="0">
      <w:start w:val="1"/>
      <w:numFmt w:val="decimal"/>
      <w:pStyle w:val="ListNumber3"/>
      <w:lvlText w:val="%1."/>
      <w:lvlJc w:val="left"/>
      <w:pPr>
        <w:tabs>
          <w:tab w:val="num" w:pos="926"/>
        </w:tabs>
        <w:ind w:left="926" w:hanging="360"/>
      </w:p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num w:numId="1" w16cid:durableId="546717705">
    <w:abstractNumId w:val="2"/>
  </w:num>
  <w:num w:numId="2" w16cid:durableId="442119046">
    <w:abstractNumId w:val="1"/>
  </w:num>
  <w:num w:numId="3" w16cid:durableId="751120692">
    <w:abstractNumId w:val="0"/>
  </w:num>
  <w:num w:numId="4" w16cid:durableId="201557128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TExNDY2sDA3MzVS0lEKTi0uzszPAykwqgUAlwjfOiwAAAA="/>
  </w:docVars>
  <w:rsids>
    <w:rsidRoot w:val="00022E4A"/>
    <w:rsid w:val="00022E4A"/>
    <w:rsid w:val="000237F6"/>
    <w:rsid w:val="000303EF"/>
    <w:rsid w:val="0009642A"/>
    <w:rsid w:val="000A6394"/>
    <w:rsid w:val="000A6896"/>
    <w:rsid w:val="000B0FB8"/>
    <w:rsid w:val="000B7FED"/>
    <w:rsid w:val="000C038A"/>
    <w:rsid w:val="000C6598"/>
    <w:rsid w:val="000D44B3"/>
    <w:rsid w:val="000E014D"/>
    <w:rsid w:val="000E2D74"/>
    <w:rsid w:val="000F5D7A"/>
    <w:rsid w:val="000F6EA2"/>
    <w:rsid w:val="00130A2B"/>
    <w:rsid w:val="00145D43"/>
    <w:rsid w:val="00156BE0"/>
    <w:rsid w:val="00174555"/>
    <w:rsid w:val="00192C46"/>
    <w:rsid w:val="001A08B3"/>
    <w:rsid w:val="001A684B"/>
    <w:rsid w:val="001A7B60"/>
    <w:rsid w:val="001B52F0"/>
    <w:rsid w:val="001B7A65"/>
    <w:rsid w:val="001E41F3"/>
    <w:rsid w:val="00205053"/>
    <w:rsid w:val="00236145"/>
    <w:rsid w:val="0026004D"/>
    <w:rsid w:val="0026244A"/>
    <w:rsid w:val="002640DD"/>
    <w:rsid w:val="00275D12"/>
    <w:rsid w:val="00284FEB"/>
    <w:rsid w:val="002860C4"/>
    <w:rsid w:val="00294E31"/>
    <w:rsid w:val="002A433E"/>
    <w:rsid w:val="002B5741"/>
    <w:rsid w:val="002E472E"/>
    <w:rsid w:val="00305409"/>
    <w:rsid w:val="00332893"/>
    <w:rsid w:val="0034108E"/>
    <w:rsid w:val="003609EF"/>
    <w:rsid w:val="003620C8"/>
    <w:rsid w:val="0036231A"/>
    <w:rsid w:val="003668DB"/>
    <w:rsid w:val="00374DD4"/>
    <w:rsid w:val="00382D57"/>
    <w:rsid w:val="003A7B2F"/>
    <w:rsid w:val="003C2DBE"/>
    <w:rsid w:val="003E1A36"/>
    <w:rsid w:val="00410371"/>
    <w:rsid w:val="004242F1"/>
    <w:rsid w:val="00432FF2"/>
    <w:rsid w:val="0044069F"/>
    <w:rsid w:val="004809CF"/>
    <w:rsid w:val="00482288"/>
    <w:rsid w:val="004A52C6"/>
    <w:rsid w:val="004B4533"/>
    <w:rsid w:val="004B75B7"/>
    <w:rsid w:val="004D5235"/>
    <w:rsid w:val="004E52BE"/>
    <w:rsid w:val="004E7B47"/>
    <w:rsid w:val="005009D9"/>
    <w:rsid w:val="0051580D"/>
    <w:rsid w:val="00546764"/>
    <w:rsid w:val="00547111"/>
    <w:rsid w:val="00550765"/>
    <w:rsid w:val="00554EDA"/>
    <w:rsid w:val="00592D74"/>
    <w:rsid w:val="00593AB5"/>
    <w:rsid w:val="005E2C44"/>
    <w:rsid w:val="00621188"/>
    <w:rsid w:val="006257ED"/>
    <w:rsid w:val="00643058"/>
    <w:rsid w:val="00646C13"/>
    <w:rsid w:val="0065536E"/>
    <w:rsid w:val="00665C47"/>
    <w:rsid w:val="00681739"/>
    <w:rsid w:val="00695808"/>
    <w:rsid w:val="00695A6C"/>
    <w:rsid w:val="006B46FB"/>
    <w:rsid w:val="006C0CB4"/>
    <w:rsid w:val="006C3FA8"/>
    <w:rsid w:val="006E21FB"/>
    <w:rsid w:val="007611DA"/>
    <w:rsid w:val="007641C7"/>
    <w:rsid w:val="0078484F"/>
    <w:rsid w:val="00785599"/>
    <w:rsid w:val="00792342"/>
    <w:rsid w:val="007977A8"/>
    <w:rsid w:val="007B512A"/>
    <w:rsid w:val="007C2097"/>
    <w:rsid w:val="007D6A07"/>
    <w:rsid w:val="007F7259"/>
    <w:rsid w:val="008040A8"/>
    <w:rsid w:val="0082638A"/>
    <w:rsid w:val="008279FA"/>
    <w:rsid w:val="00853F77"/>
    <w:rsid w:val="008626E7"/>
    <w:rsid w:val="00870EE7"/>
    <w:rsid w:val="00880A55"/>
    <w:rsid w:val="008863B9"/>
    <w:rsid w:val="0088765D"/>
    <w:rsid w:val="00887DA0"/>
    <w:rsid w:val="008A45A6"/>
    <w:rsid w:val="008B6911"/>
    <w:rsid w:val="008B7764"/>
    <w:rsid w:val="008C3836"/>
    <w:rsid w:val="008D11B0"/>
    <w:rsid w:val="008D39FE"/>
    <w:rsid w:val="008F10E7"/>
    <w:rsid w:val="008F3789"/>
    <w:rsid w:val="008F686C"/>
    <w:rsid w:val="009148DE"/>
    <w:rsid w:val="00921737"/>
    <w:rsid w:val="00941E30"/>
    <w:rsid w:val="009777D9"/>
    <w:rsid w:val="00991B88"/>
    <w:rsid w:val="009A5753"/>
    <w:rsid w:val="009A579D"/>
    <w:rsid w:val="009D562C"/>
    <w:rsid w:val="009E3297"/>
    <w:rsid w:val="009F734F"/>
    <w:rsid w:val="00A1069F"/>
    <w:rsid w:val="00A11F8F"/>
    <w:rsid w:val="00A246B6"/>
    <w:rsid w:val="00A25EA4"/>
    <w:rsid w:val="00A47E70"/>
    <w:rsid w:val="00A50CF0"/>
    <w:rsid w:val="00A7671C"/>
    <w:rsid w:val="00AA2CBC"/>
    <w:rsid w:val="00AC5820"/>
    <w:rsid w:val="00AD1CD8"/>
    <w:rsid w:val="00AF46B9"/>
    <w:rsid w:val="00B13F88"/>
    <w:rsid w:val="00B258BB"/>
    <w:rsid w:val="00B67B97"/>
    <w:rsid w:val="00B95A66"/>
    <w:rsid w:val="00B968C8"/>
    <w:rsid w:val="00BA3EC5"/>
    <w:rsid w:val="00BA4D6C"/>
    <w:rsid w:val="00BA51D9"/>
    <w:rsid w:val="00BB5DFC"/>
    <w:rsid w:val="00BD279D"/>
    <w:rsid w:val="00BD6BB8"/>
    <w:rsid w:val="00C031E8"/>
    <w:rsid w:val="00C12D8A"/>
    <w:rsid w:val="00C268CF"/>
    <w:rsid w:val="00C3374F"/>
    <w:rsid w:val="00C66BA2"/>
    <w:rsid w:val="00C86562"/>
    <w:rsid w:val="00C95985"/>
    <w:rsid w:val="00CA514A"/>
    <w:rsid w:val="00CC5026"/>
    <w:rsid w:val="00CC68D0"/>
    <w:rsid w:val="00CE137E"/>
    <w:rsid w:val="00CF5C18"/>
    <w:rsid w:val="00D03F9A"/>
    <w:rsid w:val="00D06D51"/>
    <w:rsid w:val="00D21F0D"/>
    <w:rsid w:val="00D24991"/>
    <w:rsid w:val="00D263DB"/>
    <w:rsid w:val="00D34D64"/>
    <w:rsid w:val="00D50255"/>
    <w:rsid w:val="00D55BE4"/>
    <w:rsid w:val="00D66520"/>
    <w:rsid w:val="00D9340F"/>
    <w:rsid w:val="00DA1ACF"/>
    <w:rsid w:val="00DC5679"/>
    <w:rsid w:val="00DE1D13"/>
    <w:rsid w:val="00DE34CF"/>
    <w:rsid w:val="00E13F3D"/>
    <w:rsid w:val="00E17DB0"/>
    <w:rsid w:val="00E339EB"/>
    <w:rsid w:val="00E34898"/>
    <w:rsid w:val="00E40CDE"/>
    <w:rsid w:val="00E55C56"/>
    <w:rsid w:val="00E73B5D"/>
    <w:rsid w:val="00EA55EA"/>
    <w:rsid w:val="00EB09B7"/>
    <w:rsid w:val="00EB0A96"/>
    <w:rsid w:val="00EE5332"/>
    <w:rsid w:val="00EE7D7C"/>
    <w:rsid w:val="00F25D98"/>
    <w:rsid w:val="00F300FB"/>
    <w:rsid w:val="00F428DB"/>
    <w:rsid w:val="00F61466"/>
    <w:rsid w:val="00F943D2"/>
    <w:rsid w:val="00F9527C"/>
    <w:rsid w:val="00FA643D"/>
    <w:rsid w:val="00FB1E2B"/>
    <w:rsid w:val="00FB6386"/>
    <w:rsid w:val="00FE2BC8"/>
    <w:rsid w:val="00FF16F9"/>
    <w:rsid w:val="00FF305E"/>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2BC8"/>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887DA0"/>
  </w:style>
  <w:style w:type="paragraph" w:styleId="BlockText">
    <w:name w:val="Block Text"/>
    <w:basedOn w:val="Normal"/>
    <w:semiHidden/>
    <w:unhideWhenUsed/>
    <w:rsid w:val="00887DA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rsid w:val="00887DA0"/>
    <w:pPr>
      <w:spacing w:after="120"/>
    </w:pPr>
  </w:style>
  <w:style w:type="character" w:customStyle="1" w:styleId="BodyTextChar">
    <w:name w:val="Body Text Char"/>
    <w:basedOn w:val="DefaultParagraphFont"/>
    <w:link w:val="BodyText"/>
    <w:semiHidden/>
    <w:rsid w:val="00887DA0"/>
    <w:rPr>
      <w:rFonts w:ascii="Times New Roman" w:hAnsi="Times New Roman"/>
      <w:lang w:val="en-GB" w:eastAsia="en-US"/>
    </w:rPr>
  </w:style>
  <w:style w:type="paragraph" w:styleId="BodyText2">
    <w:name w:val="Body Text 2"/>
    <w:basedOn w:val="Normal"/>
    <w:link w:val="BodyText2Char"/>
    <w:semiHidden/>
    <w:unhideWhenUsed/>
    <w:rsid w:val="00887DA0"/>
    <w:pPr>
      <w:spacing w:after="120" w:line="480" w:lineRule="auto"/>
    </w:pPr>
  </w:style>
  <w:style w:type="character" w:customStyle="1" w:styleId="BodyText2Char">
    <w:name w:val="Body Text 2 Char"/>
    <w:basedOn w:val="DefaultParagraphFont"/>
    <w:link w:val="BodyText2"/>
    <w:semiHidden/>
    <w:rsid w:val="00887DA0"/>
    <w:rPr>
      <w:rFonts w:ascii="Times New Roman" w:hAnsi="Times New Roman"/>
      <w:lang w:val="en-GB" w:eastAsia="en-US"/>
    </w:rPr>
  </w:style>
  <w:style w:type="paragraph" w:styleId="BodyText3">
    <w:name w:val="Body Text 3"/>
    <w:basedOn w:val="Normal"/>
    <w:link w:val="BodyText3Char"/>
    <w:semiHidden/>
    <w:unhideWhenUsed/>
    <w:rsid w:val="00887DA0"/>
    <w:pPr>
      <w:spacing w:after="120"/>
    </w:pPr>
    <w:rPr>
      <w:sz w:val="16"/>
      <w:szCs w:val="16"/>
    </w:rPr>
  </w:style>
  <w:style w:type="character" w:customStyle="1" w:styleId="BodyText3Char">
    <w:name w:val="Body Text 3 Char"/>
    <w:basedOn w:val="DefaultParagraphFont"/>
    <w:link w:val="BodyText3"/>
    <w:semiHidden/>
    <w:rsid w:val="00887DA0"/>
    <w:rPr>
      <w:rFonts w:ascii="Times New Roman" w:hAnsi="Times New Roman"/>
      <w:sz w:val="16"/>
      <w:szCs w:val="16"/>
      <w:lang w:val="en-GB" w:eastAsia="en-US"/>
    </w:rPr>
  </w:style>
  <w:style w:type="paragraph" w:styleId="BodyTextFirstIndent">
    <w:name w:val="Body Text First Indent"/>
    <w:basedOn w:val="BodyText"/>
    <w:link w:val="BodyTextFirstIndentChar"/>
    <w:rsid w:val="00887DA0"/>
    <w:pPr>
      <w:spacing w:after="180"/>
      <w:ind w:firstLine="360"/>
    </w:pPr>
  </w:style>
  <w:style w:type="character" w:customStyle="1" w:styleId="BodyTextFirstIndentChar">
    <w:name w:val="Body Text First Indent Char"/>
    <w:basedOn w:val="BodyTextChar"/>
    <w:link w:val="BodyTextFirstIndent"/>
    <w:rsid w:val="00887DA0"/>
    <w:rPr>
      <w:rFonts w:ascii="Times New Roman" w:hAnsi="Times New Roman"/>
      <w:lang w:val="en-GB" w:eastAsia="en-US"/>
    </w:rPr>
  </w:style>
  <w:style w:type="paragraph" w:styleId="BodyTextIndent">
    <w:name w:val="Body Text Indent"/>
    <w:basedOn w:val="Normal"/>
    <w:link w:val="BodyTextIndentChar"/>
    <w:semiHidden/>
    <w:unhideWhenUsed/>
    <w:rsid w:val="00887DA0"/>
    <w:pPr>
      <w:spacing w:after="120"/>
      <w:ind w:left="283"/>
    </w:pPr>
  </w:style>
  <w:style w:type="character" w:customStyle="1" w:styleId="BodyTextIndentChar">
    <w:name w:val="Body Text Indent Char"/>
    <w:basedOn w:val="DefaultParagraphFont"/>
    <w:link w:val="BodyTextIndent"/>
    <w:semiHidden/>
    <w:rsid w:val="00887DA0"/>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887DA0"/>
    <w:pPr>
      <w:spacing w:after="180"/>
      <w:ind w:left="360" w:firstLine="360"/>
    </w:pPr>
  </w:style>
  <w:style w:type="character" w:customStyle="1" w:styleId="BodyTextFirstIndent2Char">
    <w:name w:val="Body Text First Indent 2 Char"/>
    <w:basedOn w:val="BodyTextIndentChar"/>
    <w:link w:val="BodyTextFirstIndent2"/>
    <w:semiHidden/>
    <w:rsid w:val="00887DA0"/>
    <w:rPr>
      <w:rFonts w:ascii="Times New Roman" w:hAnsi="Times New Roman"/>
      <w:lang w:val="en-GB" w:eastAsia="en-US"/>
    </w:rPr>
  </w:style>
  <w:style w:type="paragraph" w:styleId="BodyTextIndent2">
    <w:name w:val="Body Text Indent 2"/>
    <w:basedOn w:val="Normal"/>
    <w:link w:val="BodyTextIndent2Char"/>
    <w:semiHidden/>
    <w:unhideWhenUsed/>
    <w:rsid w:val="00887DA0"/>
    <w:pPr>
      <w:spacing w:after="120" w:line="480" w:lineRule="auto"/>
      <w:ind w:left="283"/>
    </w:pPr>
  </w:style>
  <w:style w:type="character" w:customStyle="1" w:styleId="BodyTextIndent2Char">
    <w:name w:val="Body Text Indent 2 Char"/>
    <w:basedOn w:val="DefaultParagraphFont"/>
    <w:link w:val="BodyTextIndent2"/>
    <w:semiHidden/>
    <w:rsid w:val="00887DA0"/>
    <w:rPr>
      <w:rFonts w:ascii="Times New Roman" w:hAnsi="Times New Roman"/>
      <w:lang w:val="en-GB" w:eastAsia="en-US"/>
    </w:rPr>
  </w:style>
  <w:style w:type="paragraph" w:styleId="BodyTextIndent3">
    <w:name w:val="Body Text Indent 3"/>
    <w:basedOn w:val="Normal"/>
    <w:link w:val="BodyTextIndent3Char"/>
    <w:semiHidden/>
    <w:unhideWhenUsed/>
    <w:rsid w:val="00887DA0"/>
    <w:pPr>
      <w:spacing w:after="120"/>
      <w:ind w:left="283"/>
    </w:pPr>
    <w:rPr>
      <w:sz w:val="16"/>
      <w:szCs w:val="16"/>
    </w:rPr>
  </w:style>
  <w:style w:type="character" w:customStyle="1" w:styleId="BodyTextIndent3Char">
    <w:name w:val="Body Text Indent 3 Char"/>
    <w:basedOn w:val="DefaultParagraphFont"/>
    <w:link w:val="BodyTextIndent3"/>
    <w:semiHidden/>
    <w:rsid w:val="00887DA0"/>
    <w:rPr>
      <w:rFonts w:ascii="Times New Roman" w:hAnsi="Times New Roman"/>
      <w:sz w:val="16"/>
      <w:szCs w:val="16"/>
      <w:lang w:val="en-GB" w:eastAsia="en-US"/>
    </w:rPr>
  </w:style>
  <w:style w:type="paragraph" w:styleId="Caption">
    <w:name w:val="caption"/>
    <w:basedOn w:val="Normal"/>
    <w:next w:val="Normal"/>
    <w:semiHidden/>
    <w:unhideWhenUsed/>
    <w:qFormat/>
    <w:rsid w:val="00887DA0"/>
    <w:pPr>
      <w:spacing w:after="200"/>
    </w:pPr>
    <w:rPr>
      <w:i/>
      <w:iCs/>
      <w:color w:val="1F497D" w:themeColor="text2"/>
      <w:sz w:val="18"/>
      <w:szCs w:val="18"/>
    </w:rPr>
  </w:style>
  <w:style w:type="paragraph" w:styleId="Closing">
    <w:name w:val="Closing"/>
    <w:basedOn w:val="Normal"/>
    <w:link w:val="ClosingChar"/>
    <w:semiHidden/>
    <w:unhideWhenUsed/>
    <w:rsid w:val="00887DA0"/>
    <w:pPr>
      <w:spacing w:after="0"/>
      <w:ind w:left="4252"/>
    </w:pPr>
  </w:style>
  <w:style w:type="character" w:customStyle="1" w:styleId="ClosingChar">
    <w:name w:val="Closing Char"/>
    <w:basedOn w:val="DefaultParagraphFont"/>
    <w:link w:val="Closing"/>
    <w:semiHidden/>
    <w:rsid w:val="00887DA0"/>
    <w:rPr>
      <w:rFonts w:ascii="Times New Roman" w:hAnsi="Times New Roman"/>
      <w:lang w:val="en-GB" w:eastAsia="en-US"/>
    </w:rPr>
  </w:style>
  <w:style w:type="paragraph" w:styleId="Date">
    <w:name w:val="Date"/>
    <w:basedOn w:val="Normal"/>
    <w:next w:val="Normal"/>
    <w:link w:val="DateChar"/>
    <w:rsid w:val="00887DA0"/>
  </w:style>
  <w:style w:type="character" w:customStyle="1" w:styleId="DateChar">
    <w:name w:val="Date Char"/>
    <w:basedOn w:val="DefaultParagraphFont"/>
    <w:link w:val="Date"/>
    <w:rsid w:val="00887DA0"/>
    <w:rPr>
      <w:rFonts w:ascii="Times New Roman" w:hAnsi="Times New Roman"/>
      <w:lang w:val="en-GB" w:eastAsia="en-US"/>
    </w:rPr>
  </w:style>
  <w:style w:type="paragraph" w:styleId="E-mailSignature">
    <w:name w:val="E-mail Signature"/>
    <w:basedOn w:val="Normal"/>
    <w:link w:val="E-mailSignatureChar"/>
    <w:semiHidden/>
    <w:unhideWhenUsed/>
    <w:rsid w:val="00887DA0"/>
    <w:pPr>
      <w:spacing w:after="0"/>
    </w:pPr>
  </w:style>
  <w:style w:type="character" w:customStyle="1" w:styleId="E-mailSignatureChar">
    <w:name w:val="E-mail Signature Char"/>
    <w:basedOn w:val="DefaultParagraphFont"/>
    <w:link w:val="E-mailSignature"/>
    <w:semiHidden/>
    <w:rsid w:val="00887DA0"/>
    <w:rPr>
      <w:rFonts w:ascii="Times New Roman" w:hAnsi="Times New Roman"/>
      <w:lang w:val="en-GB" w:eastAsia="en-US"/>
    </w:rPr>
  </w:style>
  <w:style w:type="paragraph" w:styleId="EndnoteText">
    <w:name w:val="endnote text"/>
    <w:basedOn w:val="Normal"/>
    <w:link w:val="EndnoteTextChar"/>
    <w:semiHidden/>
    <w:unhideWhenUsed/>
    <w:rsid w:val="00887DA0"/>
    <w:pPr>
      <w:spacing w:after="0"/>
    </w:pPr>
  </w:style>
  <w:style w:type="character" w:customStyle="1" w:styleId="EndnoteTextChar">
    <w:name w:val="Endnote Text Char"/>
    <w:basedOn w:val="DefaultParagraphFont"/>
    <w:link w:val="EndnoteText"/>
    <w:semiHidden/>
    <w:rsid w:val="00887DA0"/>
    <w:rPr>
      <w:rFonts w:ascii="Times New Roman" w:hAnsi="Times New Roman"/>
      <w:lang w:val="en-GB" w:eastAsia="en-US"/>
    </w:rPr>
  </w:style>
  <w:style w:type="paragraph" w:styleId="EnvelopeAddress">
    <w:name w:val="envelope address"/>
    <w:basedOn w:val="Normal"/>
    <w:semiHidden/>
    <w:unhideWhenUsed/>
    <w:rsid w:val="00887D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887DA0"/>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887DA0"/>
    <w:pPr>
      <w:spacing w:after="0"/>
    </w:pPr>
    <w:rPr>
      <w:i/>
      <w:iCs/>
    </w:rPr>
  </w:style>
  <w:style w:type="character" w:customStyle="1" w:styleId="HTMLAddressChar">
    <w:name w:val="HTML Address Char"/>
    <w:basedOn w:val="DefaultParagraphFont"/>
    <w:link w:val="HTMLAddress"/>
    <w:semiHidden/>
    <w:rsid w:val="00887DA0"/>
    <w:rPr>
      <w:rFonts w:ascii="Times New Roman" w:hAnsi="Times New Roman"/>
      <w:i/>
      <w:iCs/>
      <w:lang w:val="en-GB" w:eastAsia="en-US"/>
    </w:rPr>
  </w:style>
  <w:style w:type="paragraph" w:styleId="HTMLPreformatted">
    <w:name w:val="HTML Preformatted"/>
    <w:basedOn w:val="Normal"/>
    <w:link w:val="HTMLPreformattedChar"/>
    <w:semiHidden/>
    <w:unhideWhenUsed/>
    <w:rsid w:val="00887DA0"/>
    <w:pPr>
      <w:spacing w:after="0"/>
    </w:pPr>
    <w:rPr>
      <w:rFonts w:ascii="Consolas" w:hAnsi="Consolas"/>
    </w:rPr>
  </w:style>
  <w:style w:type="character" w:customStyle="1" w:styleId="HTMLPreformattedChar">
    <w:name w:val="HTML Preformatted Char"/>
    <w:basedOn w:val="DefaultParagraphFont"/>
    <w:link w:val="HTMLPreformatted"/>
    <w:semiHidden/>
    <w:rsid w:val="00887DA0"/>
    <w:rPr>
      <w:rFonts w:ascii="Consolas" w:hAnsi="Consolas"/>
      <w:lang w:val="en-GB" w:eastAsia="en-US"/>
    </w:rPr>
  </w:style>
  <w:style w:type="paragraph" w:styleId="Index3">
    <w:name w:val="index 3"/>
    <w:basedOn w:val="Normal"/>
    <w:next w:val="Normal"/>
    <w:semiHidden/>
    <w:unhideWhenUsed/>
    <w:rsid w:val="00887DA0"/>
    <w:pPr>
      <w:spacing w:after="0"/>
      <w:ind w:left="600" w:hanging="200"/>
    </w:pPr>
  </w:style>
  <w:style w:type="paragraph" w:styleId="Index4">
    <w:name w:val="index 4"/>
    <w:basedOn w:val="Normal"/>
    <w:next w:val="Normal"/>
    <w:semiHidden/>
    <w:unhideWhenUsed/>
    <w:rsid w:val="00887DA0"/>
    <w:pPr>
      <w:spacing w:after="0"/>
      <w:ind w:left="800" w:hanging="200"/>
    </w:pPr>
  </w:style>
  <w:style w:type="paragraph" w:styleId="Index5">
    <w:name w:val="index 5"/>
    <w:basedOn w:val="Normal"/>
    <w:next w:val="Normal"/>
    <w:semiHidden/>
    <w:unhideWhenUsed/>
    <w:rsid w:val="00887DA0"/>
    <w:pPr>
      <w:spacing w:after="0"/>
      <w:ind w:left="1000" w:hanging="200"/>
    </w:pPr>
  </w:style>
  <w:style w:type="paragraph" w:styleId="Index6">
    <w:name w:val="index 6"/>
    <w:basedOn w:val="Normal"/>
    <w:next w:val="Normal"/>
    <w:semiHidden/>
    <w:unhideWhenUsed/>
    <w:rsid w:val="00887DA0"/>
    <w:pPr>
      <w:spacing w:after="0"/>
      <w:ind w:left="1200" w:hanging="200"/>
    </w:pPr>
  </w:style>
  <w:style w:type="paragraph" w:styleId="Index7">
    <w:name w:val="index 7"/>
    <w:basedOn w:val="Normal"/>
    <w:next w:val="Normal"/>
    <w:semiHidden/>
    <w:unhideWhenUsed/>
    <w:rsid w:val="00887DA0"/>
    <w:pPr>
      <w:spacing w:after="0"/>
      <w:ind w:left="1400" w:hanging="200"/>
    </w:pPr>
  </w:style>
  <w:style w:type="paragraph" w:styleId="Index8">
    <w:name w:val="index 8"/>
    <w:basedOn w:val="Normal"/>
    <w:next w:val="Normal"/>
    <w:semiHidden/>
    <w:unhideWhenUsed/>
    <w:rsid w:val="00887DA0"/>
    <w:pPr>
      <w:spacing w:after="0"/>
      <w:ind w:left="1600" w:hanging="200"/>
    </w:pPr>
  </w:style>
  <w:style w:type="paragraph" w:styleId="Index9">
    <w:name w:val="index 9"/>
    <w:basedOn w:val="Normal"/>
    <w:next w:val="Normal"/>
    <w:semiHidden/>
    <w:unhideWhenUsed/>
    <w:rsid w:val="00887DA0"/>
    <w:pPr>
      <w:spacing w:after="0"/>
      <w:ind w:left="1800" w:hanging="200"/>
    </w:pPr>
  </w:style>
  <w:style w:type="paragraph" w:styleId="IndexHeading">
    <w:name w:val="index heading"/>
    <w:basedOn w:val="Normal"/>
    <w:next w:val="Index1"/>
    <w:semiHidden/>
    <w:unhideWhenUsed/>
    <w:rsid w:val="00887D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7DA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87DA0"/>
    <w:rPr>
      <w:rFonts w:ascii="Times New Roman" w:hAnsi="Times New Roman"/>
      <w:i/>
      <w:iCs/>
      <w:color w:val="4F81BD" w:themeColor="accent1"/>
      <w:lang w:val="en-GB" w:eastAsia="en-US"/>
    </w:rPr>
  </w:style>
  <w:style w:type="paragraph" w:styleId="ListContinue">
    <w:name w:val="List Continue"/>
    <w:basedOn w:val="Normal"/>
    <w:semiHidden/>
    <w:unhideWhenUsed/>
    <w:rsid w:val="00887DA0"/>
    <w:pPr>
      <w:spacing w:after="120"/>
      <w:ind w:left="283"/>
      <w:contextualSpacing/>
    </w:pPr>
  </w:style>
  <w:style w:type="paragraph" w:styleId="ListContinue2">
    <w:name w:val="List Continue 2"/>
    <w:basedOn w:val="Normal"/>
    <w:semiHidden/>
    <w:unhideWhenUsed/>
    <w:rsid w:val="00887DA0"/>
    <w:pPr>
      <w:spacing w:after="120"/>
      <w:ind w:left="566"/>
      <w:contextualSpacing/>
    </w:pPr>
  </w:style>
  <w:style w:type="paragraph" w:styleId="ListContinue3">
    <w:name w:val="List Continue 3"/>
    <w:basedOn w:val="Normal"/>
    <w:semiHidden/>
    <w:unhideWhenUsed/>
    <w:rsid w:val="00887DA0"/>
    <w:pPr>
      <w:spacing w:after="120"/>
      <w:ind w:left="849"/>
      <w:contextualSpacing/>
    </w:pPr>
  </w:style>
  <w:style w:type="paragraph" w:styleId="ListContinue4">
    <w:name w:val="List Continue 4"/>
    <w:basedOn w:val="Normal"/>
    <w:semiHidden/>
    <w:unhideWhenUsed/>
    <w:rsid w:val="00887DA0"/>
    <w:pPr>
      <w:spacing w:after="120"/>
      <w:ind w:left="1132"/>
      <w:contextualSpacing/>
    </w:pPr>
  </w:style>
  <w:style w:type="paragraph" w:styleId="ListContinue5">
    <w:name w:val="List Continue 5"/>
    <w:basedOn w:val="Normal"/>
    <w:semiHidden/>
    <w:unhideWhenUsed/>
    <w:rsid w:val="00887DA0"/>
    <w:pPr>
      <w:spacing w:after="120"/>
      <w:ind w:left="1415"/>
      <w:contextualSpacing/>
    </w:pPr>
  </w:style>
  <w:style w:type="paragraph" w:styleId="ListNumber3">
    <w:name w:val="List Number 3"/>
    <w:basedOn w:val="Normal"/>
    <w:semiHidden/>
    <w:unhideWhenUsed/>
    <w:rsid w:val="00887DA0"/>
    <w:pPr>
      <w:numPr>
        <w:numId w:val="1"/>
      </w:numPr>
      <w:contextualSpacing/>
    </w:pPr>
  </w:style>
  <w:style w:type="paragraph" w:styleId="ListNumber4">
    <w:name w:val="List Number 4"/>
    <w:basedOn w:val="Normal"/>
    <w:semiHidden/>
    <w:unhideWhenUsed/>
    <w:rsid w:val="00887DA0"/>
    <w:pPr>
      <w:numPr>
        <w:numId w:val="2"/>
      </w:numPr>
      <w:contextualSpacing/>
    </w:pPr>
  </w:style>
  <w:style w:type="paragraph" w:styleId="ListNumber5">
    <w:name w:val="List Number 5"/>
    <w:basedOn w:val="Normal"/>
    <w:semiHidden/>
    <w:unhideWhenUsed/>
    <w:rsid w:val="00887DA0"/>
    <w:pPr>
      <w:numPr>
        <w:numId w:val="3"/>
      </w:numPr>
      <w:contextualSpacing/>
    </w:pPr>
  </w:style>
  <w:style w:type="paragraph" w:styleId="ListParagraph">
    <w:name w:val="List Paragraph"/>
    <w:basedOn w:val="Normal"/>
    <w:uiPriority w:val="34"/>
    <w:qFormat/>
    <w:rsid w:val="00887DA0"/>
    <w:pPr>
      <w:ind w:left="720"/>
      <w:contextualSpacing/>
    </w:pPr>
  </w:style>
  <w:style w:type="paragraph" w:styleId="MacroText">
    <w:name w:val="macro"/>
    <w:link w:val="MacroTextChar"/>
    <w:semiHidden/>
    <w:unhideWhenUsed/>
    <w:rsid w:val="00887D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887DA0"/>
    <w:rPr>
      <w:rFonts w:ascii="Consolas" w:hAnsi="Consolas"/>
      <w:lang w:val="en-GB" w:eastAsia="en-US"/>
    </w:rPr>
  </w:style>
  <w:style w:type="paragraph" w:styleId="MessageHeader">
    <w:name w:val="Message Header"/>
    <w:basedOn w:val="Normal"/>
    <w:link w:val="MessageHeaderChar"/>
    <w:semiHidden/>
    <w:unhideWhenUsed/>
    <w:rsid w:val="00887D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887DA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87DA0"/>
    <w:rPr>
      <w:rFonts w:ascii="Times New Roman" w:hAnsi="Times New Roman"/>
      <w:lang w:val="en-GB" w:eastAsia="en-US"/>
    </w:rPr>
  </w:style>
  <w:style w:type="paragraph" w:styleId="NormalWeb">
    <w:name w:val="Normal (Web)"/>
    <w:basedOn w:val="Normal"/>
    <w:semiHidden/>
    <w:unhideWhenUsed/>
    <w:rsid w:val="00887DA0"/>
    <w:rPr>
      <w:sz w:val="24"/>
      <w:szCs w:val="24"/>
    </w:rPr>
  </w:style>
  <w:style w:type="paragraph" w:styleId="NormalIndent">
    <w:name w:val="Normal Indent"/>
    <w:basedOn w:val="Normal"/>
    <w:semiHidden/>
    <w:unhideWhenUsed/>
    <w:rsid w:val="00887DA0"/>
    <w:pPr>
      <w:ind w:left="720"/>
    </w:pPr>
  </w:style>
  <w:style w:type="paragraph" w:styleId="NoteHeading">
    <w:name w:val="Note Heading"/>
    <w:basedOn w:val="Normal"/>
    <w:next w:val="Normal"/>
    <w:link w:val="NoteHeadingChar"/>
    <w:semiHidden/>
    <w:unhideWhenUsed/>
    <w:rsid w:val="00887DA0"/>
    <w:pPr>
      <w:spacing w:after="0"/>
    </w:pPr>
  </w:style>
  <w:style w:type="character" w:customStyle="1" w:styleId="NoteHeadingChar">
    <w:name w:val="Note Heading Char"/>
    <w:basedOn w:val="DefaultParagraphFont"/>
    <w:link w:val="NoteHeading"/>
    <w:semiHidden/>
    <w:rsid w:val="00887DA0"/>
    <w:rPr>
      <w:rFonts w:ascii="Times New Roman" w:hAnsi="Times New Roman"/>
      <w:lang w:val="en-GB" w:eastAsia="en-US"/>
    </w:rPr>
  </w:style>
  <w:style w:type="paragraph" w:styleId="PlainText">
    <w:name w:val="Plain Text"/>
    <w:basedOn w:val="Normal"/>
    <w:link w:val="PlainTextChar"/>
    <w:semiHidden/>
    <w:unhideWhenUsed/>
    <w:rsid w:val="00887DA0"/>
    <w:pPr>
      <w:spacing w:after="0"/>
    </w:pPr>
    <w:rPr>
      <w:rFonts w:ascii="Consolas" w:hAnsi="Consolas"/>
      <w:sz w:val="21"/>
      <w:szCs w:val="21"/>
    </w:rPr>
  </w:style>
  <w:style w:type="character" w:customStyle="1" w:styleId="PlainTextChar">
    <w:name w:val="Plain Text Char"/>
    <w:basedOn w:val="DefaultParagraphFont"/>
    <w:link w:val="PlainText"/>
    <w:semiHidden/>
    <w:rsid w:val="00887DA0"/>
    <w:rPr>
      <w:rFonts w:ascii="Consolas" w:hAnsi="Consolas"/>
      <w:sz w:val="21"/>
      <w:szCs w:val="21"/>
      <w:lang w:val="en-GB" w:eastAsia="en-US"/>
    </w:rPr>
  </w:style>
  <w:style w:type="paragraph" w:styleId="Quote">
    <w:name w:val="Quote"/>
    <w:basedOn w:val="Normal"/>
    <w:next w:val="Normal"/>
    <w:link w:val="QuoteChar"/>
    <w:uiPriority w:val="29"/>
    <w:qFormat/>
    <w:rsid w:val="00887D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7DA0"/>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887DA0"/>
  </w:style>
  <w:style w:type="character" w:customStyle="1" w:styleId="SalutationChar">
    <w:name w:val="Salutation Char"/>
    <w:basedOn w:val="DefaultParagraphFont"/>
    <w:link w:val="Salutation"/>
    <w:rsid w:val="00887DA0"/>
    <w:rPr>
      <w:rFonts w:ascii="Times New Roman" w:hAnsi="Times New Roman"/>
      <w:lang w:val="en-GB" w:eastAsia="en-US"/>
    </w:rPr>
  </w:style>
  <w:style w:type="paragraph" w:styleId="Signature">
    <w:name w:val="Signature"/>
    <w:basedOn w:val="Normal"/>
    <w:link w:val="SignatureChar"/>
    <w:semiHidden/>
    <w:unhideWhenUsed/>
    <w:rsid w:val="00887DA0"/>
    <w:pPr>
      <w:spacing w:after="0"/>
      <w:ind w:left="4252"/>
    </w:pPr>
  </w:style>
  <w:style w:type="character" w:customStyle="1" w:styleId="SignatureChar">
    <w:name w:val="Signature Char"/>
    <w:basedOn w:val="DefaultParagraphFont"/>
    <w:link w:val="Signature"/>
    <w:semiHidden/>
    <w:rsid w:val="00887DA0"/>
    <w:rPr>
      <w:rFonts w:ascii="Times New Roman" w:hAnsi="Times New Roman"/>
      <w:lang w:val="en-GB" w:eastAsia="en-US"/>
    </w:rPr>
  </w:style>
  <w:style w:type="paragraph" w:styleId="Subtitle">
    <w:name w:val="Subtitle"/>
    <w:basedOn w:val="Normal"/>
    <w:next w:val="Normal"/>
    <w:link w:val="SubtitleChar"/>
    <w:qFormat/>
    <w:rsid w:val="00887D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7DA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887DA0"/>
    <w:pPr>
      <w:spacing w:after="0"/>
      <w:ind w:left="200" w:hanging="200"/>
    </w:pPr>
  </w:style>
  <w:style w:type="paragraph" w:styleId="TableofFigures">
    <w:name w:val="table of figures"/>
    <w:basedOn w:val="Normal"/>
    <w:next w:val="Normal"/>
    <w:semiHidden/>
    <w:unhideWhenUsed/>
    <w:rsid w:val="00887DA0"/>
    <w:pPr>
      <w:spacing w:after="0"/>
    </w:pPr>
  </w:style>
  <w:style w:type="paragraph" w:styleId="Title">
    <w:name w:val="Title"/>
    <w:basedOn w:val="Normal"/>
    <w:next w:val="Normal"/>
    <w:link w:val="TitleChar"/>
    <w:qFormat/>
    <w:rsid w:val="00887D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7DA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887D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7DA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921737"/>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NOZchn">
    <w:name w:val="NO Zchn"/>
    <w:link w:val="NO"/>
    <w:qFormat/>
    <w:rsid w:val="00E40CDE"/>
    <w:rPr>
      <w:rFonts w:ascii="Times New Roman" w:hAnsi="Times New Roman"/>
      <w:lang w:val="en-GB" w:eastAsia="en-US"/>
    </w:rPr>
  </w:style>
  <w:style w:type="character" w:customStyle="1" w:styleId="B1Char">
    <w:name w:val="B1 Char"/>
    <w:link w:val="B1"/>
    <w:qFormat/>
    <w:rsid w:val="00E40CDE"/>
    <w:rPr>
      <w:rFonts w:ascii="Times New Roman" w:hAnsi="Times New Roman"/>
      <w:lang w:val="en-GB" w:eastAsia="en-US"/>
    </w:rPr>
  </w:style>
  <w:style w:type="character" w:customStyle="1" w:styleId="THChar">
    <w:name w:val="TH Char"/>
    <w:link w:val="TH"/>
    <w:qFormat/>
    <w:locked/>
    <w:rsid w:val="00E40CDE"/>
    <w:rPr>
      <w:rFonts w:ascii="Arial" w:hAnsi="Arial"/>
      <w:b/>
      <w:lang w:val="en-GB" w:eastAsia="en-US"/>
    </w:rPr>
  </w:style>
  <w:style w:type="character" w:customStyle="1" w:styleId="TFChar">
    <w:name w:val="TF Char"/>
    <w:link w:val="TF"/>
    <w:qFormat/>
    <w:locked/>
    <w:rsid w:val="00E40CDE"/>
    <w:rPr>
      <w:rFonts w:ascii="Arial" w:hAnsi="Arial"/>
      <w:b/>
      <w:lang w:val="en-GB" w:eastAsia="en-US"/>
    </w:rPr>
  </w:style>
  <w:style w:type="paragraph" w:styleId="Revision">
    <w:name w:val="Revision"/>
    <w:hidden/>
    <w:uiPriority w:val="99"/>
    <w:semiHidden/>
    <w:rsid w:val="00646C13"/>
    <w:rPr>
      <w:rFonts w:ascii="Times New Roman" w:hAnsi="Times New Roman"/>
      <w:lang w:val="en-GB" w:eastAsia="en-US"/>
    </w:rPr>
  </w:style>
  <w:style w:type="character" w:customStyle="1" w:styleId="Heading3Char">
    <w:name w:val="Heading 3 Char"/>
    <w:basedOn w:val="DefaultParagraphFont"/>
    <w:link w:val="Heading3"/>
    <w:rsid w:val="007641C7"/>
    <w:rPr>
      <w:rFonts w:ascii="Arial" w:hAnsi="Arial"/>
      <w:sz w:val="28"/>
      <w:lang w:val="en-GB" w:eastAsia="en-US"/>
    </w:rPr>
  </w:style>
  <w:style w:type="character" w:customStyle="1" w:styleId="Heading4Char">
    <w:name w:val="Heading 4 Char"/>
    <w:basedOn w:val="DefaultParagraphFont"/>
    <w:link w:val="Heading4"/>
    <w:rsid w:val="00B95A66"/>
    <w:rPr>
      <w:rFonts w:ascii="Arial" w:hAnsi="Arial"/>
      <w:sz w:val="24"/>
      <w:lang w:val="en-GB" w:eastAsia="en-US"/>
    </w:rPr>
  </w:style>
  <w:style w:type="character" w:customStyle="1" w:styleId="CommentTextChar">
    <w:name w:val="Comment Text Char"/>
    <w:basedOn w:val="DefaultParagraphFont"/>
    <w:link w:val="CommentText"/>
    <w:qFormat/>
    <w:rsid w:val="00130A2B"/>
    <w:rPr>
      <w:rFonts w:ascii="Times New Roman" w:hAnsi="Times New Roman"/>
      <w:lang w:val="en-GB" w:eastAsia="en-US"/>
    </w:rPr>
  </w:style>
  <w:style w:type="character" w:customStyle="1" w:styleId="Heading5Char">
    <w:name w:val="Heading 5 Char"/>
    <w:basedOn w:val="DefaultParagraphFont"/>
    <w:link w:val="Heading5"/>
    <w:rsid w:val="00AF46B9"/>
    <w:rPr>
      <w:rFonts w:ascii="Arial" w:hAnsi="Arial"/>
      <w:sz w:val="22"/>
      <w:lang w:val="en-GB" w:eastAsia="en-US"/>
    </w:rPr>
  </w:style>
  <w:style w:type="paragraph" w:customStyle="1" w:styleId="k2k2k2k2">
    <w:name w:val="k2k2k2k2"/>
    <w:basedOn w:val="Normal"/>
    <w:rsid w:val="004809CF"/>
    <w:pPr>
      <w:widowControl w:val="0"/>
      <w:overflowPunct w:val="0"/>
      <w:autoSpaceDE w:val="0"/>
      <w:autoSpaceDN w:val="0"/>
      <w:adjustRightInd w:val="0"/>
      <w:spacing w:after="0" w:line="360" w:lineRule="auto"/>
      <w:textAlignment w:val="baseline"/>
    </w:pPr>
    <w:rPr>
      <w:rFonts w:eastAsia="SimSun"/>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275256505">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156454446">
      <w:bodyDiv w:val="1"/>
      <w:marLeft w:val="0"/>
      <w:marRight w:val="0"/>
      <w:marTop w:val="0"/>
      <w:marBottom w:val="0"/>
      <w:divBdr>
        <w:top w:val="none" w:sz="0" w:space="0" w:color="auto"/>
        <w:left w:val="none" w:sz="0" w:space="0" w:color="auto"/>
        <w:bottom w:val="none" w:sz="0" w:space="0" w:color="auto"/>
        <w:right w:val="none" w:sz="0" w:space="0" w:color="auto"/>
      </w:divBdr>
    </w:div>
    <w:div w:id="1247614637">
      <w:bodyDiv w:val="1"/>
      <w:marLeft w:val="0"/>
      <w:marRight w:val="0"/>
      <w:marTop w:val="0"/>
      <w:marBottom w:val="0"/>
      <w:divBdr>
        <w:top w:val="none" w:sz="0" w:space="0" w:color="auto"/>
        <w:left w:val="none" w:sz="0" w:space="0" w:color="auto"/>
        <w:bottom w:val="none" w:sz="0" w:space="0" w:color="auto"/>
        <w:right w:val="none" w:sz="0" w:space="0" w:color="auto"/>
      </w:divBdr>
    </w:div>
    <w:div w:id="1380712886">
      <w:bodyDiv w:val="1"/>
      <w:marLeft w:val="0"/>
      <w:marRight w:val="0"/>
      <w:marTop w:val="0"/>
      <w:marBottom w:val="0"/>
      <w:divBdr>
        <w:top w:val="none" w:sz="0" w:space="0" w:color="auto"/>
        <w:left w:val="none" w:sz="0" w:space="0" w:color="auto"/>
        <w:bottom w:val="none" w:sz="0" w:space="0" w:color="auto"/>
        <w:right w:val="none" w:sz="0" w:space="0" w:color="auto"/>
      </w:divBdr>
    </w:div>
    <w:div w:id="1439449641">
      <w:bodyDiv w:val="1"/>
      <w:marLeft w:val="0"/>
      <w:marRight w:val="0"/>
      <w:marTop w:val="0"/>
      <w:marBottom w:val="0"/>
      <w:divBdr>
        <w:top w:val="none" w:sz="0" w:space="0" w:color="auto"/>
        <w:left w:val="none" w:sz="0" w:space="0" w:color="auto"/>
        <w:bottom w:val="none" w:sz="0" w:space="0" w:color="auto"/>
        <w:right w:val="none" w:sz="0" w:space="0" w:color="auto"/>
      </w:divBdr>
    </w:div>
    <w:div w:id="1589923638">
      <w:bodyDiv w:val="1"/>
      <w:marLeft w:val="0"/>
      <w:marRight w:val="0"/>
      <w:marTop w:val="0"/>
      <w:marBottom w:val="0"/>
      <w:divBdr>
        <w:top w:val="none" w:sz="0" w:space="0" w:color="auto"/>
        <w:left w:val="none" w:sz="0" w:space="0" w:color="auto"/>
        <w:bottom w:val="none" w:sz="0" w:space="0" w:color="auto"/>
        <w:right w:val="none" w:sz="0" w:space="0" w:color="auto"/>
      </w:divBdr>
    </w:div>
    <w:div w:id="182238347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21715802">
      <w:bodyDiv w:val="1"/>
      <w:marLeft w:val="0"/>
      <w:marRight w:val="0"/>
      <w:marTop w:val="0"/>
      <w:marBottom w:val="0"/>
      <w:divBdr>
        <w:top w:val="none" w:sz="0" w:space="0" w:color="auto"/>
        <w:left w:val="none" w:sz="0" w:space="0" w:color="auto"/>
        <w:bottom w:val="none" w:sz="0" w:space="0" w:color="auto"/>
        <w:right w:val="none" w:sz="0" w:space="0" w:color="auto"/>
      </w:divBdr>
    </w:div>
    <w:div w:id="2070570584">
      <w:bodyDiv w:val="1"/>
      <w:marLeft w:val="0"/>
      <w:marRight w:val="0"/>
      <w:marTop w:val="0"/>
      <w:marBottom w:val="0"/>
      <w:divBdr>
        <w:top w:val="none" w:sz="0" w:space="0" w:color="auto"/>
        <w:left w:val="none" w:sz="0" w:space="0" w:color="auto"/>
        <w:bottom w:val="none" w:sz="0" w:space="0" w:color="auto"/>
        <w:right w:val="none" w:sz="0" w:space="0" w:color="auto"/>
      </w:divBdr>
    </w:div>
    <w:div w:id="2122646600">
      <w:bodyDiv w:val="1"/>
      <w:marLeft w:val="0"/>
      <w:marRight w:val="0"/>
      <w:marTop w:val="0"/>
      <w:marBottom w:val="0"/>
      <w:divBdr>
        <w:top w:val="none" w:sz="0" w:space="0" w:color="auto"/>
        <w:left w:val="none" w:sz="0" w:space="0" w:color="auto"/>
        <w:bottom w:val="none" w:sz="0" w:space="0" w:color="auto"/>
        <w:right w:val="none" w:sz="0" w:space="0" w:color="auto"/>
      </w:divBdr>
    </w:div>
    <w:div w:id="2139954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2.emf"/><Relationship Id="rId26" Type="http://schemas.openxmlformats.org/officeDocument/2006/relationships/image" Target="media/image9.emf"/><Relationship Id="rId39" Type="http://schemas.openxmlformats.org/officeDocument/2006/relationships/oleObject" Target="embeddings/Microsoft_Visio_2003-2010_Drawing3.vsd"/><Relationship Id="rId21" Type="http://schemas.openxmlformats.org/officeDocument/2006/relationships/image" Target="media/image4.png"/><Relationship Id="rId34" Type="http://schemas.openxmlformats.org/officeDocument/2006/relationships/image" Target="media/image14.png"/><Relationship Id="rId42" Type="http://schemas.openxmlformats.org/officeDocument/2006/relationships/oleObject" Target="embeddings/Microsoft_Visio_2003-2010_Drawing4.vsd"/><Relationship Id="rId47" Type="http://schemas.openxmlformats.org/officeDocument/2006/relationships/image" Target="media/image23.jpeg"/><Relationship Id="rId50" Type="http://schemas.openxmlformats.org/officeDocument/2006/relationships/oleObject" Target="embeddings/Microsoft_Visio_2003-2010_Drawing6.vsd"/><Relationship Id="rId55" Type="http://schemas.openxmlformats.org/officeDocument/2006/relationships/image" Target="media/image29.emf"/><Relationship Id="rId63" Type="http://schemas.openxmlformats.org/officeDocument/2006/relationships/image" Target="media/image34.png"/><Relationship Id="rId68" Type="http://schemas.openxmlformats.org/officeDocument/2006/relationships/package" Target="embeddings/Microsoft_Visio_Drawing6.vsdx"/><Relationship Id="rId76" Type="http://schemas.openxmlformats.org/officeDocument/2006/relationships/image" Target="media/image43.emf"/><Relationship Id="rId84" Type="http://schemas.openxmlformats.org/officeDocument/2006/relationships/package" Target="embeddings/Microsoft_Visio_Drawing11.vsdx"/><Relationship Id="rId89" Type="http://schemas.microsoft.com/office/2011/relationships/people" Target="people.xml"/><Relationship Id="rId7" Type="http://schemas.openxmlformats.org/officeDocument/2006/relationships/customXml" Target="../customXml/item6.xml"/><Relationship Id="rId71" Type="http://schemas.openxmlformats.org/officeDocument/2006/relationships/package" Target="embeddings/Microsoft_Visio_Drawing7.vsdx"/><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image" Target="media/image11.emf"/><Relationship Id="rId11" Type="http://schemas.openxmlformats.org/officeDocument/2006/relationships/webSettings" Target="webSettings.xml"/><Relationship Id="rId24" Type="http://schemas.openxmlformats.org/officeDocument/2006/relationships/image" Target="media/image7.png"/><Relationship Id="rId32" Type="http://schemas.openxmlformats.org/officeDocument/2006/relationships/image" Target="media/image13.emf"/><Relationship Id="rId37" Type="http://schemas.openxmlformats.org/officeDocument/2006/relationships/image" Target="media/image16.png"/><Relationship Id="rId40" Type="http://schemas.openxmlformats.org/officeDocument/2006/relationships/image" Target="media/image18.png"/><Relationship Id="rId45" Type="http://schemas.openxmlformats.org/officeDocument/2006/relationships/oleObject" Target="embeddings/Microsoft_Visio_2003-2010_Drawing5.vsd"/><Relationship Id="rId53" Type="http://schemas.openxmlformats.org/officeDocument/2006/relationships/oleObject" Target="embeddings/Microsoft_Visio_2003-2010_Drawing7.vsd"/><Relationship Id="rId58" Type="http://schemas.openxmlformats.org/officeDocument/2006/relationships/image" Target="media/image31.emf"/><Relationship Id="rId66" Type="http://schemas.openxmlformats.org/officeDocument/2006/relationships/image" Target="media/image36.png"/><Relationship Id="rId74" Type="http://schemas.openxmlformats.org/officeDocument/2006/relationships/package" Target="embeddings/Microsoft_Visio_Drawing8.vsdx"/><Relationship Id="rId79" Type="http://schemas.openxmlformats.org/officeDocument/2006/relationships/image" Target="media/image45.emf"/><Relationship Id="rId87" Type="http://schemas.openxmlformats.org/officeDocument/2006/relationships/header" Target="header3.xml"/><Relationship Id="rId5" Type="http://schemas.openxmlformats.org/officeDocument/2006/relationships/customXml" Target="../customXml/item4.xml"/><Relationship Id="rId61" Type="http://schemas.openxmlformats.org/officeDocument/2006/relationships/image" Target="media/image33.emf"/><Relationship Id="rId82" Type="http://schemas.openxmlformats.org/officeDocument/2006/relationships/package" Target="embeddings/Microsoft_Visio_Drawing10.vsdx"/><Relationship Id="rId90" Type="http://schemas.openxmlformats.org/officeDocument/2006/relationships/theme" Target="theme/theme1.xml"/><Relationship Id="rId19" Type="http://schemas.openxmlformats.org/officeDocument/2006/relationships/package" Target="embeddings/Microsoft_Visio_Drawing.vsdx"/><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image" Target="media/image5.png"/><Relationship Id="rId27" Type="http://schemas.openxmlformats.org/officeDocument/2006/relationships/package" Target="embeddings/Microsoft_Visio_Drawing1.vsdx"/><Relationship Id="rId30" Type="http://schemas.openxmlformats.org/officeDocument/2006/relationships/oleObject" Target="embeddings/Microsoft_Visio_2003-2010_Drawing.vsd"/><Relationship Id="rId35" Type="http://schemas.openxmlformats.org/officeDocument/2006/relationships/image" Target="media/image15.emf"/><Relationship Id="rId43" Type="http://schemas.openxmlformats.org/officeDocument/2006/relationships/image" Target="media/image20.png"/><Relationship Id="rId48" Type="http://schemas.openxmlformats.org/officeDocument/2006/relationships/image" Target="media/image24.png"/><Relationship Id="rId56" Type="http://schemas.openxmlformats.org/officeDocument/2006/relationships/package" Target="embeddings/Microsoft_Visio_Drawing2.vsdx"/><Relationship Id="rId64" Type="http://schemas.openxmlformats.org/officeDocument/2006/relationships/image" Target="media/image35.emf"/><Relationship Id="rId69" Type="http://schemas.openxmlformats.org/officeDocument/2006/relationships/image" Target="media/image38.png"/><Relationship Id="rId77" Type="http://schemas.openxmlformats.org/officeDocument/2006/relationships/package" Target="embeddings/Microsoft_Visio_Drawing9.vsdx"/><Relationship Id="rId8" Type="http://schemas.openxmlformats.org/officeDocument/2006/relationships/numbering" Target="numbering.xml"/><Relationship Id="rId51" Type="http://schemas.openxmlformats.org/officeDocument/2006/relationships/image" Target="media/image26.png"/><Relationship Id="rId72" Type="http://schemas.openxmlformats.org/officeDocument/2006/relationships/image" Target="media/image40.png"/><Relationship Id="rId80" Type="http://schemas.openxmlformats.org/officeDocument/2006/relationships/oleObject" Target="embeddings/Microsoft_Visio_2003-2010_Drawing8.vsd"/><Relationship Id="rId85"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1.png"/><Relationship Id="rId25" Type="http://schemas.openxmlformats.org/officeDocument/2006/relationships/image" Target="media/image8.png"/><Relationship Id="rId33" Type="http://schemas.openxmlformats.org/officeDocument/2006/relationships/oleObject" Target="embeddings/Microsoft_Visio_2003-2010_Drawing1.vsd"/><Relationship Id="rId38" Type="http://schemas.openxmlformats.org/officeDocument/2006/relationships/image" Target="media/image17.emf"/><Relationship Id="rId46" Type="http://schemas.openxmlformats.org/officeDocument/2006/relationships/image" Target="media/image22.png"/><Relationship Id="rId59" Type="http://schemas.openxmlformats.org/officeDocument/2006/relationships/package" Target="embeddings/Microsoft_Visio_Drawing3.vsdx"/><Relationship Id="rId67" Type="http://schemas.openxmlformats.org/officeDocument/2006/relationships/image" Target="media/image37.emf"/><Relationship Id="rId20" Type="http://schemas.openxmlformats.org/officeDocument/2006/relationships/image" Target="media/image3.png"/><Relationship Id="rId41" Type="http://schemas.openxmlformats.org/officeDocument/2006/relationships/image" Target="media/image19.emf"/><Relationship Id="rId54" Type="http://schemas.openxmlformats.org/officeDocument/2006/relationships/image" Target="media/image28.png"/><Relationship Id="rId62" Type="http://schemas.openxmlformats.org/officeDocument/2006/relationships/package" Target="embeddings/Microsoft_Visio_Drawing4.vsdx"/><Relationship Id="rId70" Type="http://schemas.openxmlformats.org/officeDocument/2006/relationships/image" Target="media/image39.emf"/><Relationship Id="rId75" Type="http://schemas.openxmlformats.org/officeDocument/2006/relationships/image" Target="media/image42.png"/><Relationship Id="rId83" Type="http://schemas.openxmlformats.org/officeDocument/2006/relationships/image" Target="media/image47.emf"/><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oleObject" Target="embeddings/Microsoft_Visio_2003-2010_Drawing2.vsd"/><Relationship Id="rId49" Type="http://schemas.openxmlformats.org/officeDocument/2006/relationships/image" Target="media/image25.emf"/><Relationship Id="rId57" Type="http://schemas.openxmlformats.org/officeDocument/2006/relationships/image" Target="media/image30.png"/><Relationship Id="rId10" Type="http://schemas.openxmlformats.org/officeDocument/2006/relationships/settings" Target="settings.xml"/><Relationship Id="rId31" Type="http://schemas.openxmlformats.org/officeDocument/2006/relationships/image" Target="media/image12.png"/><Relationship Id="rId44" Type="http://schemas.openxmlformats.org/officeDocument/2006/relationships/image" Target="media/image21.emf"/><Relationship Id="rId52" Type="http://schemas.openxmlformats.org/officeDocument/2006/relationships/image" Target="media/image27.emf"/><Relationship Id="rId60" Type="http://schemas.openxmlformats.org/officeDocument/2006/relationships/image" Target="media/image32.png"/><Relationship Id="rId65" Type="http://schemas.openxmlformats.org/officeDocument/2006/relationships/package" Target="embeddings/Microsoft_Visio_Drawing5.vsdx"/><Relationship Id="rId73" Type="http://schemas.openxmlformats.org/officeDocument/2006/relationships/image" Target="media/image41.emf"/><Relationship Id="rId78" Type="http://schemas.openxmlformats.org/officeDocument/2006/relationships/image" Target="media/image44.png"/><Relationship Id="rId81" Type="http://schemas.openxmlformats.org/officeDocument/2006/relationships/image" Target="media/image46.emf"/><Relationship Id="rId86"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RBI5PAMIO524-1616901215-48509</_dlc_DocId>
    <HideFromDelve xmlns="71c5aaf6-e6ce-465b-b873-5148d2a4c105">false</HideFromDelve>
    <Comments xmlns="3f2ce089-3858-4176-9a21-a30f9204848e">OK</Comments>
    <_dlc_DocIdUrl xmlns="71c5aaf6-e6ce-465b-b873-5148d2a4c105">
      <Url>https://nokia.sharepoint.com/sites/gxp/_layouts/15/DocIdRedir.aspx?ID=RBI5PAMIO524-1616901215-48509</Url>
      <Description>RBI5PAMIO524-1616901215-48509</Description>
    </_dlc_DocIdUrl>
    <lcf76f155ced4ddcb4097134ff3c332f xmlns="3f2ce089-3858-4176-9a21-a30f9204848e">
      <Terms xmlns="http://schemas.microsoft.com/office/infopath/2007/PartnerControls"/>
    </lcf76f155ced4ddcb4097134ff3c332f>
    <TaxCatchAll xmlns="7275bb01-7583-478d-bc14-e839a2dd5989" xsi:nil="true"/>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2D220DA-DE6E-4B1E-93AD-3428B59A22E9}">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2.xml><?xml version="1.0" encoding="utf-8"?>
<ds:datastoreItem xmlns:ds="http://schemas.openxmlformats.org/officeDocument/2006/customXml" ds:itemID="{AD4F02D4-C54D-45B9-BFD9-62E665D31E80}">
  <ds:schemaRefs>
    <ds:schemaRef ds:uri="http://schemas.microsoft.com/sharepoint/events"/>
  </ds:schemaRefs>
</ds:datastoreItem>
</file>

<file path=customXml/itemProps3.xml><?xml version="1.0" encoding="utf-8"?>
<ds:datastoreItem xmlns:ds="http://schemas.openxmlformats.org/officeDocument/2006/customXml" ds:itemID="{5974E55E-51A5-4A3A-8CFD-404C1AEA7280}">
  <ds:schemaRefs>
    <ds:schemaRef ds:uri="Microsoft.SharePoint.Taxonomy.ContentTypeSync"/>
  </ds:schemaRefs>
</ds:datastoreItem>
</file>

<file path=customXml/itemProps4.xml><?xml version="1.0" encoding="utf-8"?>
<ds:datastoreItem xmlns:ds="http://schemas.openxmlformats.org/officeDocument/2006/customXml" ds:itemID="{8DCB40E2-6AE4-4345-98DA-A752415B95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6.xml><?xml version="1.0" encoding="utf-8"?>
<ds:datastoreItem xmlns:ds="http://schemas.openxmlformats.org/officeDocument/2006/customXml" ds:itemID="{2DB82556-62A5-4E1B-A22C-AA6CDC40240F}">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49</Pages>
  <Words>9080</Words>
  <Characters>51760</Characters>
  <Application>Microsoft Office Word</Application>
  <DocSecurity>0</DocSecurity>
  <Lines>431</Lines>
  <Paragraphs>121</Paragraphs>
  <ScaleCrop>false</ScaleCrop>
  <HeadingPairs>
    <vt:vector size="6" baseType="variant">
      <vt:variant>
        <vt:lpstr>Title</vt:lpstr>
      </vt:variant>
      <vt:variant>
        <vt:i4>1</vt:i4>
      </vt:variant>
      <vt:variant>
        <vt:lpstr>Headings</vt:lpstr>
      </vt:variant>
      <vt:variant>
        <vt:i4>15</vt:i4>
      </vt:variant>
      <vt:variant>
        <vt:lpstr>Titre</vt:lpstr>
      </vt:variant>
      <vt:variant>
        <vt:i4>1</vt:i4>
      </vt:variant>
    </vt:vector>
  </HeadingPairs>
  <TitlesOfParts>
    <vt:vector size="17" baseType="lpstr">
      <vt:lpstr>MTG_TITLE</vt:lpstr>
      <vt:lpstr/>
      <vt:lpstr>        6.5.2	Solution details</vt:lpstr>
      <vt:lpstr>        6.8.2	Solution details</vt:lpstr>
      <vt:lpstr>        6.9.2	Solution details</vt:lpstr>
      <vt:lpstr>        6.14.3	Evaluation</vt:lpstr>
      <vt:lpstr>        6.16.1	Introduction</vt:lpstr>
      <vt:lpstr>        6.25.2	Solution details</vt:lpstr>
      <vt:lpstr>        6.26.2	Solution details</vt:lpstr>
      <vt:lpstr>        6.28.2	Solution Details</vt:lpstr>
      <vt:lpstr>    6.29	Solution #29: Enhancing authorization through finer level granularity acces</vt:lpstr>
      <vt:lpstr>        6.29.1	Introduction</vt:lpstr>
      <vt:lpstr>        6.29.2	Solution details</vt:lpstr>
      <vt:lpstr>        6.29.3	Evaluation</vt:lpstr>
      <vt:lpstr>        6.30.2	Solution Details</vt:lpstr>
      <vt:lpstr>        6.31.2	Solution details</vt:lpstr>
      <vt:lpstr>MTG_TITLE</vt:lpstr>
    </vt:vector>
  </TitlesOfParts>
  <Company>3GPP Support Team</Company>
  <LinksUpToDate>false</LinksUpToDate>
  <CharactersWithSpaces>60719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Nokia1</cp:lastModifiedBy>
  <cp:revision>2</cp:revision>
  <cp:lastPrinted>1899-12-31T23:00:00Z</cp:lastPrinted>
  <dcterms:created xsi:type="dcterms:W3CDTF">2025-05-27T06:36:00Z</dcterms:created>
  <dcterms:modified xsi:type="dcterms:W3CDTF">2025-05-27T06:36:00Z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ediaServiceImageTags">
    <vt:lpwstr/>
  </property>
  <property fmtid="{D5CDD505-2E9C-101B-9397-08002B2CF9AE}" pid="22" name="ContentTypeId">
    <vt:lpwstr>0x01010055A05E76B664164F9F76E63E6D6BE6ED</vt:lpwstr>
  </property>
  <property fmtid="{D5CDD505-2E9C-101B-9397-08002B2CF9AE}" pid="23" name="_dlc_DocIdItemGuid">
    <vt:lpwstr>16db4a80-0fd3-44a0-8448-1f31b7c31af9</vt:lpwstr>
  </property>
</Properties>
</file>